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ADF796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52742" w:rsidRPr="00152742">
        <w:rPr>
          <w:b/>
          <w:noProof/>
          <w:sz w:val="24"/>
        </w:rPr>
        <w:t>224663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345446" w:rsidR="001E41F3" w:rsidRPr="00410371" w:rsidRDefault="00DF3018" w:rsidP="00DF30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2F33" w:rsidR="001E41F3" w:rsidRPr="00410371" w:rsidRDefault="007A0A8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B65A5" w:rsidR="001E41F3" w:rsidRPr="00410371" w:rsidRDefault="00DF30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FD892" w:rsidR="001E41F3" w:rsidRPr="00410371" w:rsidRDefault="00DF30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3018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D4CB6F" w:rsidR="00F25D98" w:rsidRDefault="00C502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D31B8" w:rsidR="00F25D98" w:rsidRDefault="00C502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0740D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security info in service provisioning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DF311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606D" w:rsidR="001E41F3" w:rsidRDefault="00BC7C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0446E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2A55B" w:rsidR="001E41F3" w:rsidRDefault="00DF30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7A490" w:rsidR="001E41F3" w:rsidRDefault="00BC7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3A4A3" w:rsidR="001E41F3" w:rsidRDefault="003C6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F7BEC" w14:textId="0895EB38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33.558, cl.6.2 specifies that the ECS may respond the EEC with access token in service response, for each candidate EES. This is handled in 23.558 as part of </w:t>
            </w:r>
            <w:r w:rsidRPr="006679F6">
              <w:rPr>
                <w:noProof/>
              </w:rPr>
              <w:t>S6-221894</w:t>
            </w:r>
            <w:r>
              <w:rPr>
                <w:noProof/>
              </w:rPr>
              <w:t xml:space="preserve"> contribution</w:t>
            </w:r>
          </w:p>
          <w:p w14:paraId="1631FB8E" w14:textId="77777777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4FD49A" w:rsidR="001E41F3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TS 24.558 doesn’t have any security information included in service response</w:t>
            </w:r>
            <w:r w:rsidR="00626453">
              <w:rPr>
                <w:noProof/>
              </w:rPr>
              <w:t xml:space="preserve"> and is required to be addressed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4AAD0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service provisionin reposnse, for each EES information the security credential is added.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61E18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with SA6.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A9BC6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6A3D8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84FB0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06E7B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148FCB2" w14:textId="7C95FEA1" w:rsidR="0057269C" w:rsidRDefault="0057269C" w:rsidP="0057269C">
      <w:pPr>
        <w:pStyle w:val="NO"/>
      </w:pPr>
    </w:p>
    <w:p w14:paraId="0B9A1B72" w14:textId="77777777" w:rsidR="00A159E3" w:rsidRDefault="00A159E3" w:rsidP="00A159E3">
      <w:pPr>
        <w:pStyle w:val="Heading5"/>
        <w:rPr>
          <w:lang w:eastAsia="ko-KR"/>
        </w:rPr>
      </w:pPr>
      <w:bookmarkStart w:id="2" w:name="_Toc101529484"/>
      <w:bookmarkStart w:id="3" w:name="_Toc104651411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2"/>
      <w:bookmarkEnd w:id="3"/>
      <w:proofErr w:type="spellEnd"/>
    </w:p>
    <w:p w14:paraId="321BA5C1" w14:textId="77777777" w:rsidR="00A159E3" w:rsidRDefault="00A159E3" w:rsidP="00A159E3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159E3" w14:paraId="2E66F609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9F93" w14:textId="77777777" w:rsidR="00A159E3" w:rsidRDefault="00A159E3" w:rsidP="00B73C3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0A8AB" w14:textId="77777777" w:rsidR="00A159E3" w:rsidRDefault="00A159E3" w:rsidP="00B73C3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34891" w14:textId="77777777" w:rsidR="00A159E3" w:rsidRDefault="00A159E3" w:rsidP="00B73C3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3AF1A" w14:textId="77777777" w:rsidR="00A159E3" w:rsidRPr="00960408" w:rsidRDefault="00A159E3" w:rsidP="00B73C31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15CC5" w14:textId="77777777" w:rsidR="00A159E3" w:rsidRPr="005C44CA" w:rsidRDefault="00A159E3" w:rsidP="00B73C31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0FA17" w14:textId="77777777" w:rsidR="00A159E3" w:rsidRDefault="00A159E3" w:rsidP="00B73C3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159E3" w14:paraId="6CE506B9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7B28" w14:textId="77777777" w:rsidR="00A159E3" w:rsidRDefault="00A159E3" w:rsidP="00B73C31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76BD" w14:textId="77777777" w:rsidR="00A159E3" w:rsidRDefault="00A159E3" w:rsidP="00B73C3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F5E5" w14:textId="77777777" w:rsidR="00A159E3" w:rsidRDefault="00A159E3" w:rsidP="00B73C3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5BD" w14:textId="77777777" w:rsidR="00A159E3" w:rsidRDefault="00A159E3" w:rsidP="00B73C3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B71" w14:textId="77777777" w:rsidR="00A159E3" w:rsidRPr="0016361A" w:rsidRDefault="00A159E3" w:rsidP="00B73C31">
            <w:pPr>
              <w:pStyle w:val="TAL"/>
            </w:pPr>
            <w: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857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41CD0082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CE3C" w14:textId="77777777" w:rsidR="00A159E3" w:rsidRDefault="00A159E3" w:rsidP="00B73C31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A459" w14:textId="77777777" w:rsidR="00A159E3" w:rsidRPr="001D2CEF" w:rsidRDefault="00A159E3" w:rsidP="00B73C31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7EC" w14:textId="77777777" w:rsidR="00A159E3" w:rsidRDefault="00A159E3" w:rsidP="00B73C3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E69" w14:textId="77777777" w:rsidR="00A159E3" w:rsidRDefault="00A159E3" w:rsidP="00B73C3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EA4" w14:textId="77777777" w:rsidR="00A159E3" w:rsidRPr="001D2CEF" w:rsidRDefault="00A159E3" w:rsidP="00B73C31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</w:t>
            </w:r>
            <w:proofErr w:type="gramStart"/>
            <w:r>
              <w:t>is provided</w:t>
            </w:r>
            <w:proofErr w:type="gramEnd"/>
            <w:r>
              <w:t xml:space="preserve">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5404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3C83E026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5A28" w14:textId="77777777" w:rsidR="00A159E3" w:rsidRDefault="00A159E3" w:rsidP="00B73C31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B60E" w14:textId="77777777" w:rsidR="00A159E3" w:rsidRDefault="00A159E3" w:rsidP="00B73C3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4F1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3A77" w14:textId="77777777" w:rsidR="00A159E3" w:rsidRDefault="00A159E3" w:rsidP="00B73C3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A174" w14:textId="77777777" w:rsidR="00A159E3" w:rsidRPr="0016361A" w:rsidRDefault="00A159E3" w:rsidP="00B73C31">
            <w:pPr>
              <w:pStyle w:val="TAL"/>
            </w:pPr>
            <w:r>
              <w:t xml:space="preserve">Identities of the Edge Application Servers registered with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7CA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3F2C39EB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B63" w14:textId="77777777" w:rsidR="00A159E3" w:rsidRDefault="00A159E3" w:rsidP="00B73C31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6AE" w14:textId="77777777" w:rsidR="00A159E3" w:rsidRDefault="00A159E3" w:rsidP="00B73C3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027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1D2" w14:textId="77777777" w:rsidR="00A159E3" w:rsidRDefault="00A159E3" w:rsidP="00B73C3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8455" w14:textId="77777777" w:rsidR="00A159E3" w:rsidRPr="0016361A" w:rsidRDefault="00A159E3" w:rsidP="00B73C31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920F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0A927B58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893" w14:textId="77777777" w:rsidR="00A159E3" w:rsidRDefault="00A159E3" w:rsidP="00B73C31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ED3" w14:textId="77777777" w:rsidR="00A159E3" w:rsidRDefault="00A159E3" w:rsidP="00B73C31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32B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45C0" w14:textId="77777777" w:rsidR="00A159E3" w:rsidRDefault="00A159E3" w:rsidP="00B73C3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DC6" w14:textId="77777777" w:rsidR="00A159E3" w:rsidRPr="0016361A" w:rsidRDefault="00A159E3" w:rsidP="00B73C31">
            <w:pPr>
              <w:pStyle w:val="TAL"/>
            </w:pPr>
            <w:r>
              <w:t xml:space="preserve">The list of geographical and topological areas that the EES serves. EECs in the UE that are outside the area </w:t>
            </w:r>
            <w:proofErr w:type="gramStart"/>
            <w:r>
              <w:t>shall not be served</w:t>
            </w:r>
            <w:proofErr w:type="gramEnd"/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BC3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6BA1973D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A0E" w14:textId="77777777" w:rsidR="00A159E3" w:rsidRDefault="00A159E3" w:rsidP="00B73C31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F93" w14:textId="77777777" w:rsidR="00A159E3" w:rsidRDefault="00A159E3" w:rsidP="00B73C31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5EA0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111E" w14:textId="77777777" w:rsidR="00A159E3" w:rsidRDefault="00A159E3" w:rsidP="00B73C3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DFC" w14:textId="77777777" w:rsidR="00A159E3" w:rsidRDefault="00A159E3" w:rsidP="00B73C31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A71B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51043C11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F699" w14:textId="77777777" w:rsidR="00A159E3" w:rsidRDefault="00A159E3" w:rsidP="00B73C31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3BD" w14:textId="77777777" w:rsidR="00A159E3" w:rsidRDefault="00A159E3" w:rsidP="00B73C31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06D" w14:textId="77777777" w:rsidR="00A159E3" w:rsidRDefault="00A159E3" w:rsidP="00B73C31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0C7A" w14:textId="77777777" w:rsidR="00A159E3" w:rsidRDefault="00A159E3" w:rsidP="00B73C3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6DC" w14:textId="77777777" w:rsidR="00A159E3" w:rsidRDefault="00A159E3" w:rsidP="00B73C31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4CA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788DDED7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4B58" w14:textId="77777777" w:rsidR="00A159E3" w:rsidRDefault="00A159E3" w:rsidP="00B73C31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296A" w14:textId="77777777" w:rsidR="00A159E3" w:rsidRPr="00646838" w:rsidRDefault="00A159E3" w:rsidP="00B73C31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9510" w14:textId="77777777" w:rsidR="00A159E3" w:rsidRPr="00646838" w:rsidRDefault="00A159E3" w:rsidP="00B73C3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3A36" w14:textId="77777777" w:rsidR="00A159E3" w:rsidRPr="00646838" w:rsidRDefault="00A159E3" w:rsidP="00B73C3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1AAF" w14:textId="77777777" w:rsidR="00A159E3" w:rsidRPr="00646838" w:rsidRDefault="00A159E3" w:rsidP="00B73C31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916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558E5BB2" w14:textId="77777777" w:rsidTr="00B73C31">
        <w:trPr>
          <w:jc w:val="center"/>
          <w:ins w:id="4" w:author="VIJAY SANGAMESHWARA/Services Standards /SRI-Bangalore/Staff Engineer/Samsung Electronics" w:date="2022-08-05T12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C069" w14:textId="797F22BC" w:rsidR="00A159E3" w:rsidRDefault="00A159E3" w:rsidP="00A159E3">
            <w:pPr>
              <w:pStyle w:val="TAL"/>
              <w:rPr>
                <w:ins w:id="5" w:author="VIJAY SANGAMESHWARA/Services Standards /SRI-Bangalore/Staff Engineer/Samsung Electronics" w:date="2022-08-05T12:26:00Z"/>
              </w:rPr>
            </w:pPr>
            <w:proofErr w:type="spellStart"/>
            <w:ins w:id="6" w:author="VIJAY SANGAMESHWARA/Services Standards /SRI-Bangalore/Staff Engineer/Samsung Electronics" w:date="2022-08-05T12:26:00Z">
              <w:r>
                <w:t>security</w:t>
              </w:r>
            </w:ins>
            <w:ins w:id="7" w:author="VIJAY SANGAMESHWARA/Services Standards /SRI-Bangalore/Staff Engineer/Samsung Electronics" w:date="2022-08-05T12:27:00Z">
              <w:r>
                <w:t>Cred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9B1" w14:textId="34990202" w:rsidR="00A159E3" w:rsidRPr="00646838" w:rsidRDefault="00A159E3" w:rsidP="00A159E3">
            <w:pPr>
              <w:pStyle w:val="TAL"/>
              <w:rPr>
                <w:ins w:id="8" w:author="VIJAY SANGAMESHWARA/Services Standards /SRI-Bangalore/Staff Engineer/Samsung Electronics" w:date="2022-08-05T12:26:00Z"/>
                <w:noProof/>
                <w:lang w:eastAsia="zh-CN"/>
              </w:rPr>
            </w:pPr>
            <w:ins w:id="9" w:author="VIJAY SANGAMESHWARA/Services Standards /SRI-Bangalore/Staff Engineer/Samsung Electronics" w:date="2022-08-05T12:27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7435" w14:textId="0F67C9A3" w:rsidR="00A159E3" w:rsidRDefault="00A159E3" w:rsidP="00A159E3">
            <w:pPr>
              <w:pStyle w:val="TAC"/>
              <w:rPr>
                <w:ins w:id="10" w:author="VIJAY SANGAMESHWARA/Services Standards /SRI-Bangalore/Staff Engineer/Samsung Electronics" w:date="2022-08-05T12:26:00Z"/>
              </w:rPr>
            </w:pPr>
            <w:ins w:id="11" w:author="VIJAY SANGAMESHWARA/Services Standards /SRI-Bangalore/Staff Engineer/Samsung Electronics" w:date="2022-08-05T12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E4FB" w14:textId="1BAF3BA6" w:rsidR="00A159E3" w:rsidRDefault="00A159E3" w:rsidP="00A159E3">
            <w:pPr>
              <w:pStyle w:val="TAL"/>
              <w:rPr>
                <w:ins w:id="12" w:author="VIJAY SANGAMESHWARA/Services Standards /SRI-Bangalore/Staff Engineer/Samsung Electronics" w:date="2022-08-05T12:26:00Z"/>
              </w:rPr>
            </w:pPr>
            <w:ins w:id="13" w:author="VIJAY SANGAMESHWARA/Services Standards /SRI-Bangalore/Staff Engineer/Samsung Electronics" w:date="2022-08-05T12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ED9" w14:textId="3601EA16" w:rsidR="00A159E3" w:rsidRPr="0038011C" w:rsidRDefault="00A159E3" w:rsidP="00A159E3">
            <w:pPr>
              <w:pStyle w:val="TAL"/>
              <w:rPr>
                <w:ins w:id="14" w:author="VIJAY SANGAMESHWARA/Services Standards /SRI-Bangalore/Staff Engineer/Samsung Electronics" w:date="2022-08-05T12:26:00Z"/>
                <w:lang w:eastAsia="ko-KR"/>
              </w:rPr>
            </w:pPr>
            <w:ins w:id="15" w:author="VIJAY SANGAMESHWARA/Services Standards /SRI-Bangalore/Staff Engineer/Samsung Electronics" w:date="2022-08-05T12:27:00Z">
              <w:r>
                <w:rPr>
                  <w:lang w:eastAsia="ko-KR"/>
                </w:rPr>
                <w:t>Indicates the security credential sent by the ECS. The security credential is used by EEC to communicate with the EES as</w:t>
              </w:r>
              <w:r w:rsidR="007E50D6">
                <w:rPr>
                  <w:lang w:eastAsia="ko-KR"/>
                </w:rPr>
                <w:t xml:space="preserve"> specified in 3GPP TS 33.558 [7</w:t>
              </w:r>
              <w:r>
                <w:rPr>
                  <w:lang w:eastAsia="ko-KR"/>
                </w:rPr>
                <w:t>], clause 6.2.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77B" w14:textId="77777777" w:rsidR="00A159E3" w:rsidRDefault="00A159E3" w:rsidP="00A159E3">
            <w:pPr>
              <w:pStyle w:val="TAL"/>
              <w:rPr>
                <w:ins w:id="16" w:author="VIJAY SANGAMESHWARA/Services Standards /SRI-Bangalore/Staff Engineer/Samsung Electronics" w:date="2022-08-05T12:26:00Z"/>
                <w:rFonts w:cs="Arial"/>
                <w:szCs w:val="18"/>
              </w:rPr>
            </w:pPr>
          </w:p>
        </w:tc>
      </w:tr>
    </w:tbl>
    <w:p w14:paraId="21566CD6" w14:textId="3F7EEB95" w:rsidR="00A159E3" w:rsidRDefault="00A159E3" w:rsidP="0057269C">
      <w:pPr>
        <w:pStyle w:val="NO"/>
      </w:pPr>
    </w:p>
    <w:p w14:paraId="15145D84" w14:textId="77777777" w:rsidR="002A02D2" w:rsidRPr="006B5418" w:rsidRDefault="002A02D2" w:rsidP="002A0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188CBF" w14:textId="77777777" w:rsidR="003035CA" w:rsidRPr="00B13A94" w:rsidRDefault="003035CA" w:rsidP="003035CA">
      <w:pPr>
        <w:pStyle w:val="Heading1"/>
      </w:pPr>
      <w:bookmarkStart w:id="17" w:name="_Toc101529497"/>
      <w:bookmarkStart w:id="18" w:name="_Toc104651424"/>
      <w:r>
        <w:t>B.1</w:t>
      </w:r>
      <w:r>
        <w:tab/>
      </w:r>
      <w:proofErr w:type="spellStart"/>
      <w:r w:rsidRPr="00B13A94">
        <w:t>Eecs_ServiceProvisioning</w:t>
      </w:r>
      <w:bookmarkEnd w:id="17"/>
      <w:bookmarkEnd w:id="18"/>
      <w:proofErr w:type="spellEnd"/>
    </w:p>
    <w:p w14:paraId="0EDC71C7" w14:textId="77777777" w:rsidR="003035CA" w:rsidRDefault="003035CA" w:rsidP="003035CA">
      <w:pPr>
        <w:pStyle w:val="PL"/>
      </w:pPr>
      <w:r>
        <w:t>openapi: 3.0.0</w:t>
      </w:r>
    </w:p>
    <w:p w14:paraId="3A059278" w14:textId="77777777" w:rsidR="003035CA" w:rsidRDefault="003035CA" w:rsidP="003035CA">
      <w:pPr>
        <w:pStyle w:val="PL"/>
      </w:pPr>
      <w:r>
        <w:t>info:</w:t>
      </w:r>
    </w:p>
    <w:p w14:paraId="02D0E1C2" w14:textId="77777777" w:rsidR="003035CA" w:rsidRDefault="003035CA" w:rsidP="003035CA">
      <w:pPr>
        <w:pStyle w:val="PL"/>
      </w:pPr>
      <w:r>
        <w:t xml:space="preserve">  title: Eecs_ServiceProvisioning</w:t>
      </w:r>
    </w:p>
    <w:p w14:paraId="227192FD" w14:textId="77777777" w:rsidR="003035CA" w:rsidRDefault="003035CA" w:rsidP="003035CA">
      <w:pPr>
        <w:pStyle w:val="PL"/>
      </w:pPr>
      <w:r>
        <w:t xml:space="preserve">  version: "1.0.0"</w:t>
      </w:r>
    </w:p>
    <w:p w14:paraId="7A20C0A3" w14:textId="77777777" w:rsidR="003035CA" w:rsidRDefault="003035CA" w:rsidP="003035CA">
      <w:pPr>
        <w:pStyle w:val="PL"/>
      </w:pPr>
      <w:r>
        <w:t xml:space="preserve">  description: |</w:t>
      </w:r>
    </w:p>
    <w:p w14:paraId="558B1E0E" w14:textId="77777777" w:rsidR="003035CA" w:rsidRDefault="003035CA" w:rsidP="003035CA">
      <w:pPr>
        <w:pStyle w:val="PL"/>
      </w:pPr>
      <w:r>
        <w:t xml:space="preserve">    API for ECS Service Provisioning.</w:t>
      </w:r>
    </w:p>
    <w:p w14:paraId="550CEE34" w14:textId="77777777" w:rsidR="003035CA" w:rsidRDefault="003035CA" w:rsidP="003035CA">
      <w:pPr>
        <w:pStyle w:val="PL"/>
      </w:pPr>
      <w:r>
        <w:t xml:space="preserve">    © 2022, 3GPP Organizational Partners (ARIB, ATIS, CCSA, ETSI, TSDSI, TTA, TTC).</w:t>
      </w:r>
    </w:p>
    <w:p w14:paraId="6C1B290A" w14:textId="77777777" w:rsidR="003035CA" w:rsidRDefault="003035CA" w:rsidP="003035CA">
      <w:pPr>
        <w:pStyle w:val="PL"/>
      </w:pPr>
      <w:r>
        <w:t xml:space="preserve">    All rights reserved.</w:t>
      </w:r>
    </w:p>
    <w:p w14:paraId="690250E7" w14:textId="77777777" w:rsidR="003035CA" w:rsidRDefault="003035CA" w:rsidP="003035CA">
      <w:pPr>
        <w:pStyle w:val="PL"/>
      </w:pPr>
    </w:p>
    <w:p w14:paraId="18E699E4" w14:textId="77777777" w:rsidR="003035CA" w:rsidRDefault="003035CA" w:rsidP="003035CA">
      <w:pPr>
        <w:pStyle w:val="PL"/>
      </w:pPr>
      <w:r>
        <w:t>externalDocs:</w:t>
      </w:r>
    </w:p>
    <w:p w14:paraId="61AA8FDA" w14:textId="77777777" w:rsidR="003035CA" w:rsidRDefault="003035CA" w:rsidP="003035CA">
      <w:pPr>
        <w:pStyle w:val="PL"/>
      </w:pPr>
      <w:r>
        <w:t xml:space="preserve">  description: 3GPP TS 24.558 V17.0.0 Enabling Edge Applications; Protocol specification.</w:t>
      </w:r>
    </w:p>
    <w:p w14:paraId="675D77BC" w14:textId="77777777" w:rsidR="003035CA" w:rsidRPr="00D6602B" w:rsidRDefault="003035CA" w:rsidP="003035CA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7C74376" w14:textId="77777777" w:rsidR="003035CA" w:rsidRDefault="003035CA" w:rsidP="003035CA">
      <w:pPr>
        <w:pStyle w:val="PL"/>
      </w:pPr>
    </w:p>
    <w:p w14:paraId="0273C962" w14:textId="77777777" w:rsidR="003035CA" w:rsidRDefault="003035CA" w:rsidP="003035CA">
      <w:pPr>
        <w:pStyle w:val="PL"/>
      </w:pPr>
      <w:r>
        <w:t>security:</w:t>
      </w:r>
    </w:p>
    <w:p w14:paraId="2F015AF7" w14:textId="77777777" w:rsidR="003035CA" w:rsidRDefault="003035CA" w:rsidP="003035CA">
      <w:pPr>
        <w:pStyle w:val="PL"/>
      </w:pPr>
      <w:r>
        <w:t xml:space="preserve">  - {}</w:t>
      </w:r>
    </w:p>
    <w:p w14:paraId="620B8F92" w14:textId="77777777" w:rsidR="003035CA" w:rsidRDefault="003035CA" w:rsidP="003035CA">
      <w:pPr>
        <w:pStyle w:val="PL"/>
      </w:pPr>
      <w:r>
        <w:t xml:space="preserve">  - oAuth2ClientCredentials: []</w:t>
      </w:r>
    </w:p>
    <w:p w14:paraId="708FBCB6" w14:textId="77777777" w:rsidR="003035CA" w:rsidRDefault="003035CA" w:rsidP="003035CA">
      <w:pPr>
        <w:pStyle w:val="PL"/>
      </w:pPr>
    </w:p>
    <w:p w14:paraId="554788CD" w14:textId="77777777" w:rsidR="003035CA" w:rsidRDefault="003035CA" w:rsidP="003035CA">
      <w:pPr>
        <w:pStyle w:val="PL"/>
      </w:pPr>
      <w:r>
        <w:t>servers:</w:t>
      </w:r>
    </w:p>
    <w:p w14:paraId="345815E3" w14:textId="77777777" w:rsidR="003035CA" w:rsidRDefault="003035CA" w:rsidP="003035CA">
      <w:pPr>
        <w:pStyle w:val="PL"/>
      </w:pPr>
      <w:r>
        <w:t xml:space="preserve">  - url: '{apiRoot}/eecs-serviceprovisioning/v1'</w:t>
      </w:r>
    </w:p>
    <w:p w14:paraId="324C7125" w14:textId="77777777" w:rsidR="003035CA" w:rsidRDefault="003035CA" w:rsidP="003035CA">
      <w:pPr>
        <w:pStyle w:val="PL"/>
      </w:pPr>
      <w:r>
        <w:t xml:space="preserve">    variables:</w:t>
      </w:r>
    </w:p>
    <w:p w14:paraId="399D5D73" w14:textId="77777777" w:rsidR="003035CA" w:rsidRDefault="003035CA" w:rsidP="003035CA">
      <w:pPr>
        <w:pStyle w:val="PL"/>
      </w:pPr>
      <w:r>
        <w:t xml:space="preserve">      apiRoot:</w:t>
      </w:r>
    </w:p>
    <w:p w14:paraId="6516E9C7" w14:textId="77777777" w:rsidR="003035CA" w:rsidRDefault="003035CA" w:rsidP="003035CA">
      <w:pPr>
        <w:pStyle w:val="PL"/>
      </w:pPr>
      <w:r>
        <w:t xml:space="preserve">        default: https://example.com</w:t>
      </w:r>
    </w:p>
    <w:p w14:paraId="3B1371CD" w14:textId="77777777" w:rsidR="003035CA" w:rsidRDefault="003035CA" w:rsidP="003035CA">
      <w:pPr>
        <w:pStyle w:val="PL"/>
      </w:pPr>
      <w:r>
        <w:t xml:space="preserve">        description: apiRoot as defined in clause 7.5 of 3GPP TS 29.558</w:t>
      </w:r>
    </w:p>
    <w:p w14:paraId="74019EA2" w14:textId="77777777" w:rsidR="003035CA" w:rsidRDefault="003035CA" w:rsidP="003035CA">
      <w:pPr>
        <w:pStyle w:val="PL"/>
      </w:pPr>
    </w:p>
    <w:p w14:paraId="7D2FB2E5" w14:textId="77777777" w:rsidR="003035CA" w:rsidRDefault="003035CA" w:rsidP="003035CA">
      <w:pPr>
        <w:pStyle w:val="PL"/>
      </w:pPr>
      <w:r>
        <w:t>paths:</w:t>
      </w:r>
    </w:p>
    <w:p w14:paraId="29EEF9BF" w14:textId="77777777" w:rsidR="003035CA" w:rsidRDefault="003035CA" w:rsidP="003035CA">
      <w:pPr>
        <w:pStyle w:val="PL"/>
      </w:pPr>
      <w:r>
        <w:t xml:space="preserve">  /subscriptions:</w:t>
      </w:r>
    </w:p>
    <w:p w14:paraId="4FEFE648" w14:textId="77777777" w:rsidR="003035CA" w:rsidRDefault="003035CA" w:rsidP="003035CA">
      <w:pPr>
        <w:pStyle w:val="PL"/>
      </w:pPr>
      <w:r>
        <w:lastRenderedPageBreak/>
        <w:t xml:space="preserve">    post:</w:t>
      </w:r>
    </w:p>
    <w:p w14:paraId="41624673" w14:textId="77777777" w:rsidR="003035CA" w:rsidRDefault="003035CA" w:rsidP="003035CA">
      <w:pPr>
        <w:pStyle w:val="PL"/>
      </w:pPr>
      <w:r>
        <w:t xml:space="preserve">      description: &gt;</w:t>
      </w:r>
    </w:p>
    <w:p w14:paraId="72359200" w14:textId="77777777" w:rsidR="003035CA" w:rsidRDefault="003035CA" w:rsidP="003035CA">
      <w:pPr>
        <w:pStyle w:val="PL"/>
      </w:pPr>
      <w:r>
        <w:t xml:space="preserve">        Creates a new subscription in ECS in order to be notified of provisioning data </w:t>
      </w:r>
    </w:p>
    <w:p w14:paraId="0C2EFD3E" w14:textId="77777777" w:rsidR="003035CA" w:rsidRDefault="003035CA" w:rsidP="003035CA">
      <w:pPr>
        <w:pStyle w:val="PL"/>
      </w:pPr>
      <w:r>
        <w:t xml:space="preserve">        changes of interest.</w:t>
      </w:r>
    </w:p>
    <w:p w14:paraId="01B5F517" w14:textId="77777777" w:rsidR="003035CA" w:rsidRDefault="003035CA" w:rsidP="003035CA">
      <w:pPr>
        <w:pStyle w:val="PL"/>
      </w:pPr>
      <w:r>
        <w:t xml:space="preserve">      tags:</w:t>
      </w:r>
    </w:p>
    <w:p w14:paraId="3C88245C" w14:textId="77777777" w:rsidR="003035CA" w:rsidRDefault="003035CA" w:rsidP="003035CA">
      <w:pPr>
        <w:pStyle w:val="PL"/>
      </w:pPr>
      <w:r>
        <w:t xml:space="preserve">        - Service Provisioning Subscriptions</w:t>
      </w:r>
    </w:p>
    <w:p w14:paraId="4DE7AF52" w14:textId="77777777" w:rsidR="003035CA" w:rsidRDefault="003035CA" w:rsidP="003035CA">
      <w:pPr>
        <w:pStyle w:val="PL"/>
      </w:pPr>
      <w:r>
        <w:t xml:space="preserve">      requestBody:</w:t>
      </w:r>
    </w:p>
    <w:p w14:paraId="4C3DBBB9" w14:textId="77777777" w:rsidR="003035CA" w:rsidRDefault="003035CA" w:rsidP="003035CA">
      <w:pPr>
        <w:pStyle w:val="PL"/>
      </w:pPr>
      <w:r>
        <w:t xml:space="preserve">        required: true</w:t>
      </w:r>
    </w:p>
    <w:p w14:paraId="7757875D" w14:textId="77777777" w:rsidR="003035CA" w:rsidRDefault="003035CA" w:rsidP="003035CA">
      <w:pPr>
        <w:pStyle w:val="PL"/>
      </w:pPr>
      <w:r>
        <w:t xml:space="preserve">        content:</w:t>
      </w:r>
    </w:p>
    <w:p w14:paraId="73F0EED9" w14:textId="77777777" w:rsidR="003035CA" w:rsidRDefault="003035CA" w:rsidP="003035CA">
      <w:pPr>
        <w:pStyle w:val="PL"/>
      </w:pPr>
      <w:r>
        <w:t xml:space="preserve">          application/json:</w:t>
      </w:r>
    </w:p>
    <w:p w14:paraId="7D07E29B" w14:textId="77777777" w:rsidR="003035CA" w:rsidRDefault="003035CA" w:rsidP="003035CA">
      <w:pPr>
        <w:pStyle w:val="PL"/>
      </w:pPr>
      <w:r>
        <w:t xml:space="preserve">            schema:</w:t>
      </w:r>
    </w:p>
    <w:p w14:paraId="328D442D" w14:textId="77777777" w:rsidR="003035CA" w:rsidRDefault="003035CA" w:rsidP="003035CA">
      <w:pPr>
        <w:pStyle w:val="PL"/>
      </w:pPr>
      <w:r>
        <w:t xml:space="preserve">              $ref: '#/components/schemas/ECSServProvSubscription'</w:t>
      </w:r>
    </w:p>
    <w:p w14:paraId="707D5387" w14:textId="77777777" w:rsidR="003035CA" w:rsidRDefault="003035CA" w:rsidP="003035CA">
      <w:pPr>
        <w:pStyle w:val="PL"/>
      </w:pPr>
      <w:r>
        <w:t xml:space="preserve">      callbacks:</w:t>
      </w:r>
    </w:p>
    <w:p w14:paraId="12FA5270" w14:textId="77777777" w:rsidR="003035CA" w:rsidRDefault="003035CA" w:rsidP="003035CA">
      <w:pPr>
        <w:pStyle w:val="PL"/>
      </w:pPr>
      <w:r>
        <w:t xml:space="preserve">        notificationDestination:</w:t>
      </w:r>
    </w:p>
    <w:p w14:paraId="283957D9" w14:textId="77777777" w:rsidR="003035CA" w:rsidRDefault="003035CA" w:rsidP="003035CA">
      <w:pPr>
        <w:pStyle w:val="PL"/>
      </w:pPr>
      <w:r>
        <w:t xml:space="preserve">          '{request.body#/notificationDestination}':</w:t>
      </w:r>
    </w:p>
    <w:p w14:paraId="3AEBEC69" w14:textId="77777777" w:rsidR="003035CA" w:rsidRDefault="003035CA" w:rsidP="003035CA">
      <w:pPr>
        <w:pStyle w:val="PL"/>
      </w:pPr>
      <w:r>
        <w:t xml:space="preserve">            post:</w:t>
      </w:r>
    </w:p>
    <w:p w14:paraId="07D9440D" w14:textId="77777777" w:rsidR="003035CA" w:rsidRDefault="003035CA" w:rsidP="003035CA">
      <w:pPr>
        <w:pStyle w:val="PL"/>
      </w:pPr>
      <w:r>
        <w:t xml:space="preserve">              requestBody:  # contents of the callback message</w:t>
      </w:r>
    </w:p>
    <w:p w14:paraId="35145A46" w14:textId="77777777" w:rsidR="003035CA" w:rsidRDefault="003035CA" w:rsidP="003035CA">
      <w:pPr>
        <w:pStyle w:val="PL"/>
      </w:pPr>
      <w:r>
        <w:t xml:space="preserve">                required: true</w:t>
      </w:r>
    </w:p>
    <w:p w14:paraId="68D80811" w14:textId="77777777" w:rsidR="003035CA" w:rsidRDefault="003035CA" w:rsidP="003035CA">
      <w:pPr>
        <w:pStyle w:val="PL"/>
      </w:pPr>
      <w:r>
        <w:t xml:space="preserve">                content:</w:t>
      </w:r>
    </w:p>
    <w:p w14:paraId="42BA6FCF" w14:textId="77777777" w:rsidR="003035CA" w:rsidRDefault="003035CA" w:rsidP="003035CA">
      <w:pPr>
        <w:pStyle w:val="PL"/>
      </w:pPr>
      <w:r>
        <w:t xml:space="preserve">                  application/json:</w:t>
      </w:r>
    </w:p>
    <w:p w14:paraId="056026CE" w14:textId="77777777" w:rsidR="003035CA" w:rsidRDefault="003035CA" w:rsidP="003035CA">
      <w:pPr>
        <w:pStyle w:val="PL"/>
      </w:pPr>
      <w:r>
        <w:t xml:space="preserve">                    schema:</w:t>
      </w:r>
    </w:p>
    <w:p w14:paraId="54BD4EB4" w14:textId="77777777" w:rsidR="003035CA" w:rsidRDefault="003035CA" w:rsidP="003035CA">
      <w:pPr>
        <w:pStyle w:val="PL"/>
      </w:pPr>
      <w:r>
        <w:t xml:space="preserve">                      $ref: '#/components/schemas/ServProvNotification'</w:t>
      </w:r>
    </w:p>
    <w:p w14:paraId="7D812D1F" w14:textId="77777777" w:rsidR="003035CA" w:rsidRDefault="003035CA" w:rsidP="003035CA">
      <w:pPr>
        <w:pStyle w:val="PL"/>
      </w:pPr>
      <w:r>
        <w:t xml:space="preserve">              responses:</w:t>
      </w:r>
    </w:p>
    <w:p w14:paraId="5FAD0761" w14:textId="77777777" w:rsidR="003035CA" w:rsidRDefault="003035CA" w:rsidP="003035CA">
      <w:pPr>
        <w:pStyle w:val="PL"/>
      </w:pPr>
      <w:r>
        <w:t xml:space="preserve">                '204':</w:t>
      </w:r>
    </w:p>
    <w:p w14:paraId="0C00FDAA" w14:textId="77777777" w:rsidR="003035CA" w:rsidRDefault="003035CA" w:rsidP="003035CA">
      <w:pPr>
        <w:pStyle w:val="PL"/>
      </w:pPr>
      <w:r>
        <w:t xml:space="preserve">                  description: No Content (successful notification)</w:t>
      </w:r>
    </w:p>
    <w:p w14:paraId="1D102C0A" w14:textId="77777777" w:rsidR="003035CA" w:rsidRDefault="003035CA" w:rsidP="003035CA">
      <w:pPr>
        <w:pStyle w:val="PL"/>
      </w:pPr>
      <w:r>
        <w:t xml:space="preserve">                '307':</w:t>
      </w:r>
    </w:p>
    <w:p w14:paraId="107647D7" w14:textId="77777777" w:rsidR="003035CA" w:rsidRDefault="003035CA" w:rsidP="003035CA">
      <w:pPr>
        <w:pStyle w:val="PL"/>
      </w:pPr>
      <w:r>
        <w:t xml:space="preserve">                  $ref: 'TS29122_CommonData.yaml#/components/responses/307'</w:t>
      </w:r>
    </w:p>
    <w:p w14:paraId="24AEAC2B" w14:textId="77777777" w:rsidR="003035CA" w:rsidRDefault="003035CA" w:rsidP="003035CA">
      <w:pPr>
        <w:pStyle w:val="PL"/>
      </w:pPr>
      <w:r>
        <w:t xml:space="preserve">                '308':</w:t>
      </w:r>
    </w:p>
    <w:p w14:paraId="5C0FB5C7" w14:textId="77777777" w:rsidR="003035CA" w:rsidRDefault="003035CA" w:rsidP="003035CA">
      <w:pPr>
        <w:pStyle w:val="PL"/>
      </w:pPr>
      <w:r>
        <w:t xml:space="preserve">                  $ref: 'TS29122_CommonData.yaml#/components/responses/308'</w:t>
      </w:r>
    </w:p>
    <w:p w14:paraId="61BD6A0F" w14:textId="77777777" w:rsidR="003035CA" w:rsidRDefault="003035CA" w:rsidP="003035CA">
      <w:pPr>
        <w:pStyle w:val="PL"/>
      </w:pPr>
      <w:r>
        <w:t xml:space="preserve">                '400':</w:t>
      </w:r>
    </w:p>
    <w:p w14:paraId="3A9AA854" w14:textId="77777777" w:rsidR="003035CA" w:rsidRDefault="003035CA" w:rsidP="003035CA">
      <w:pPr>
        <w:pStyle w:val="PL"/>
      </w:pPr>
      <w:r>
        <w:t xml:space="preserve">                  $ref: 'TS29122_CommonData.yaml#/components/responses/400'</w:t>
      </w:r>
    </w:p>
    <w:p w14:paraId="5A38610D" w14:textId="77777777" w:rsidR="003035CA" w:rsidRDefault="003035CA" w:rsidP="003035CA">
      <w:pPr>
        <w:pStyle w:val="PL"/>
      </w:pPr>
      <w:r>
        <w:t xml:space="preserve">                '401':</w:t>
      </w:r>
    </w:p>
    <w:p w14:paraId="3FF014F3" w14:textId="77777777" w:rsidR="003035CA" w:rsidRDefault="003035CA" w:rsidP="003035CA">
      <w:pPr>
        <w:pStyle w:val="PL"/>
      </w:pPr>
      <w:r>
        <w:t xml:space="preserve">                  $ref: 'TS29122_CommonData.yaml#/components/responses/401'</w:t>
      </w:r>
    </w:p>
    <w:p w14:paraId="78609753" w14:textId="77777777" w:rsidR="003035CA" w:rsidRDefault="003035CA" w:rsidP="003035CA">
      <w:pPr>
        <w:pStyle w:val="PL"/>
      </w:pPr>
      <w:r>
        <w:t xml:space="preserve">                '403':</w:t>
      </w:r>
    </w:p>
    <w:p w14:paraId="2C9A3E52" w14:textId="77777777" w:rsidR="003035CA" w:rsidRDefault="003035CA" w:rsidP="003035CA">
      <w:pPr>
        <w:pStyle w:val="PL"/>
      </w:pPr>
      <w:r>
        <w:t xml:space="preserve">                  $ref: 'TS29122_CommonData.yaml#/components/responses/403'</w:t>
      </w:r>
    </w:p>
    <w:p w14:paraId="34558A4F" w14:textId="77777777" w:rsidR="003035CA" w:rsidRDefault="003035CA" w:rsidP="003035CA">
      <w:pPr>
        <w:pStyle w:val="PL"/>
      </w:pPr>
      <w:r>
        <w:t xml:space="preserve">                '404':</w:t>
      </w:r>
    </w:p>
    <w:p w14:paraId="50A7CD38" w14:textId="77777777" w:rsidR="003035CA" w:rsidRDefault="003035CA" w:rsidP="003035CA">
      <w:pPr>
        <w:pStyle w:val="PL"/>
      </w:pPr>
      <w:r>
        <w:t xml:space="preserve">                  $ref: 'TS29122_CommonData.yaml#/components/responses/404'</w:t>
      </w:r>
    </w:p>
    <w:p w14:paraId="5078B2FC" w14:textId="77777777" w:rsidR="003035CA" w:rsidRDefault="003035CA" w:rsidP="003035CA">
      <w:pPr>
        <w:pStyle w:val="PL"/>
      </w:pPr>
      <w:r>
        <w:t xml:space="preserve">                '411':</w:t>
      </w:r>
    </w:p>
    <w:p w14:paraId="41775EFD" w14:textId="77777777" w:rsidR="003035CA" w:rsidRDefault="003035CA" w:rsidP="003035CA">
      <w:pPr>
        <w:pStyle w:val="PL"/>
      </w:pPr>
      <w:r>
        <w:t xml:space="preserve">                  $ref: 'TS29122_CommonData.yaml#/components/responses/411'</w:t>
      </w:r>
    </w:p>
    <w:p w14:paraId="1B83E9E7" w14:textId="77777777" w:rsidR="003035CA" w:rsidRDefault="003035CA" w:rsidP="003035CA">
      <w:pPr>
        <w:pStyle w:val="PL"/>
      </w:pPr>
      <w:r>
        <w:t xml:space="preserve">                '413':</w:t>
      </w:r>
    </w:p>
    <w:p w14:paraId="2EB0FC2A" w14:textId="77777777" w:rsidR="003035CA" w:rsidRDefault="003035CA" w:rsidP="003035CA">
      <w:pPr>
        <w:pStyle w:val="PL"/>
      </w:pPr>
      <w:r>
        <w:t xml:space="preserve">                  $ref: 'TS29122_CommonData.yaml#/components/responses/413'</w:t>
      </w:r>
    </w:p>
    <w:p w14:paraId="56C6A867" w14:textId="77777777" w:rsidR="003035CA" w:rsidRDefault="003035CA" w:rsidP="003035CA">
      <w:pPr>
        <w:pStyle w:val="PL"/>
      </w:pPr>
      <w:r>
        <w:t xml:space="preserve">                '415':</w:t>
      </w:r>
    </w:p>
    <w:p w14:paraId="1E376CC2" w14:textId="77777777" w:rsidR="003035CA" w:rsidRDefault="003035CA" w:rsidP="003035CA">
      <w:pPr>
        <w:pStyle w:val="PL"/>
      </w:pPr>
      <w:r>
        <w:t xml:space="preserve">                  $ref: 'TS29122_CommonData.yaml#/components/responses/415'</w:t>
      </w:r>
    </w:p>
    <w:p w14:paraId="4F54132F" w14:textId="77777777" w:rsidR="003035CA" w:rsidRDefault="003035CA" w:rsidP="003035CA">
      <w:pPr>
        <w:pStyle w:val="PL"/>
      </w:pPr>
      <w:r>
        <w:t xml:space="preserve">                '429':</w:t>
      </w:r>
    </w:p>
    <w:p w14:paraId="6770E191" w14:textId="77777777" w:rsidR="003035CA" w:rsidRDefault="003035CA" w:rsidP="003035CA">
      <w:pPr>
        <w:pStyle w:val="PL"/>
      </w:pPr>
      <w:r>
        <w:t xml:space="preserve">                  $ref: 'TS29122_CommonData.yaml#/components/responses/429'</w:t>
      </w:r>
    </w:p>
    <w:p w14:paraId="708A5C4D" w14:textId="77777777" w:rsidR="003035CA" w:rsidRDefault="003035CA" w:rsidP="003035CA">
      <w:pPr>
        <w:pStyle w:val="PL"/>
      </w:pPr>
      <w:r>
        <w:t xml:space="preserve">                '500':</w:t>
      </w:r>
    </w:p>
    <w:p w14:paraId="0703F401" w14:textId="77777777" w:rsidR="003035CA" w:rsidRDefault="003035CA" w:rsidP="003035CA">
      <w:pPr>
        <w:pStyle w:val="PL"/>
      </w:pPr>
      <w:r>
        <w:t xml:space="preserve">                  $ref: 'TS29122_CommonData.yaml#/components/responses/500'</w:t>
      </w:r>
    </w:p>
    <w:p w14:paraId="3DB491EC" w14:textId="77777777" w:rsidR="003035CA" w:rsidRDefault="003035CA" w:rsidP="003035CA">
      <w:pPr>
        <w:pStyle w:val="PL"/>
      </w:pPr>
      <w:r>
        <w:t xml:space="preserve">                '503':</w:t>
      </w:r>
    </w:p>
    <w:p w14:paraId="534ED01E" w14:textId="77777777" w:rsidR="003035CA" w:rsidRDefault="003035CA" w:rsidP="003035CA">
      <w:pPr>
        <w:pStyle w:val="PL"/>
      </w:pPr>
      <w:r>
        <w:t xml:space="preserve">                  $ref: 'TS29122_CommonData.yaml#/components/responses/503'</w:t>
      </w:r>
    </w:p>
    <w:p w14:paraId="1192F062" w14:textId="77777777" w:rsidR="003035CA" w:rsidRDefault="003035CA" w:rsidP="003035CA">
      <w:pPr>
        <w:pStyle w:val="PL"/>
      </w:pPr>
      <w:r>
        <w:t xml:space="preserve">                default:</w:t>
      </w:r>
    </w:p>
    <w:p w14:paraId="4D1C9F24" w14:textId="77777777" w:rsidR="003035CA" w:rsidRDefault="003035CA" w:rsidP="003035CA">
      <w:pPr>
        <w:pStyle w:val="PL"/>
      </w:pPr>
      <w:r>
        <w:t xml:space="preserve">                  $ref: 'TS29122_CommonData.yaml#/components/responses/default'</w:t>
      </w:r>
    </w:p>
    <w:p w14:paraId="5E12031D" w14:textId="77777777" w:rsidR="003035CA" w:rsidRDefault="003035CA" w:rsidP="003035CA">
      <w:pPr>
        <w:pStyle w:val="PL"/>
      </w:pPr>
      <w:r>
        <w:t xml:space="preserve">      responses:</w:t>
      </w:r>
    </w:p>
    <w:p w14:paraId="740E63F9" w14:textId="77777777" w:rsidR="003035CA" w:rsidRDefault="003035CA" w:rsidP="003035CA">
      <w:pPr>
        <w:pStyle w:val="PL"/>
      </w:pPr>
      <w:r>
        <w:t xml:space="preserve">        '201':</w:t>
      </w:r>
    </w:p>
    <w:p w14:paraId="671E2BA2" w14:textId="77777777" w:rsidR="003035CA" w:rsidRDefault="003035CA" w:rsidP="003035CA">
      <w:pPr>
        <w:pStyle w:val="PL"/>
      </w:pPr>
      <w:r>
        <w:t xml:space="preserve">          description: &gt;</w:t>
      </w:r>
    </w:p>
    <w:p w14:paraId="0B7CE083" w14:textId="77777777" w:rsidR="003035CA" w:rsidRDefault="003035CA" w:rsidP="003035CA">
      <w:pPr>
        <w:pStyle w:val="PL"/>
      </w:pPr>
      <w:r>
        <w:t xml:space="preserve">            Individual ECS Service Provisioning Subscription resource created successfully.</w:t>
      </w:r>
    </w:p>
    <w:p w14:paraId="50BDC254" w14:textId="77777777" w:rsidR="003035CA" w:rsidRDefault="003035CA" w:rsidP="003035CA">
      <w:pPr>
        <w:pStyle w:val="PL"/>
      </w:pPr>
      <w:r>
        <w:t xml:space="preserve">          content:</w:t>
      </w:r>
    </w:p>
    <w:p w14:paraId="1AD4E7F6" w14:textId="77777777" w:rsidR="003035CA" w:rsidRDefault="003035CA" w:rsidP="003035CA">
      <w:pPr>
        <w:pStyle w:val="PL"/>
      </w:pPr>
      <w:r>
        <w:t xml:space="preserve">            application/json:</w:t>
      </w:r>
    </w:p>
    <w:p w14:paraId="74D37ADE" w14:textId="77777777" w:rsidR="003035CA" w:rsidRDefault="003035CA" w:rsidP="003035CA">
      <w:pPr>
        <w:pStyle w:val="PL"/>
      </w:pPr>
      <w:r>
        <w:t xml:space="preserve">              schema:</w:t>
      </w:r>
    </w:p>
    <w:p w14:paraId="701D80D2" w14:textId="77777777" w:rsidR="003035CA" w:rsidRDefault="003035CA" w:rsidP="003035CA">
      <w:pPr>
        <w:pStyle w:val="PL"/>
      </w:pPr>
      <w:r>
        <w:t xml:space="preserve">                $ref: '#/components/schemas/ECSServProvSubscription'</w:t>
      </w:r>
    </w:p>
    <w:p w14:paraId="36E3E0F7" w14:textId="77777777" w:rsidR="003035CA" w:rsidRDefault="003035CA" w:rsidP="003035CA">
      <w:pPr>
        <w:pStyle w:val="PL"/>
      </w:pPr>
      <w:r>
        <w:t xml:space="preserve">          headers:</w:t>
      </w:r>
    </w:p>
    <w:p w14:paraId="5F3A3420" w14:textId="77777777" w:rsidR="003035CA" w:rsidRDefault="003035CA" w:rsidP="003035CA">
      <w:pPr>
        <w:pStyle w:val="PL"/>
      </w:pPr>
      <w:r>
        <w:t xml:space="preserve">            Location:</w:t>
      </w:r>
    </w:p>
    <w:p w14:paraId="56EEAC01" w14:textId="77777777" w:rsidR="003035CA" w:rsidRDefault="003035CA" w:rsidP="003035CA">
      <w:pPr>
        <w:pStyle w:val="PL"/>
      </w:pPr>
      <w:r>
        <w:t xml:space="preserve">              description: 'Contains the URI of the newly created resource'</w:t>
      </w:r>
    </w:p>
    <w:p w14:paraId="1D499049" w14:textId="77777777" w:rsidR="003035CA" w:rsidRDefault="003035CA" w:rsidP="003035CA">
      <w:pPr>
        <w:pStyle w:val="PL"/>
      </w:pPr>
      <w:r>
        <w:t xml:space="preserve">              required: true</w:t>
      </w:r>
    </w:p>
    <w:p w14:paraId="2A3105E8" w14:textId="77777777" w:rsidR="003035CA" w:rsidRDefault="003035CA" w:rsidP="003035CA">
      <w:pPr>
        <w:pStyle w:val="PL"/>
      </w:pPr>
      <w:r>
        <w:t xml:space="preserve">              schema:</w:t>
      </w:r>
    </w:p>
    <w:p w14:paraId="35BC5067" w14:textId="77777777" w:rsidR="003035CA" w:rsidRDefault="003035CA" w:rsidP="003035CA">
      <w:pPr>
        <w:pStyle w:val="PL"/>
      </w:pPr>
      <w:r>
        <w:t xml:space="preserve">                type: string</w:t>
      </w:r>
    </w:p>
    <w:p w14:paraId="14653EF6" w14:textId="77777777" w:rsidR="003035CA" w:rsidRDefault="003035CA" w:rsidP="003035CA">
      <w:pPr>
        <w:pStyle w:val="PL"/>
      </w:pPr>
      <w:r>
        <w:t xml:space="preserve">        '400':</w:t>
      </w:r>
    </w:p>
    <w:p w14:paraId="0B2D180C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5C002C12" w14:textId="77777777" w:rsidR="003035CA" w:rsidRDefault="003035CA" w:rsidP="003035CA">
      <w:pPr>
        <w:pStyle w:val="PL"/>
      </w:pPr>
      <w:r>
        <w:t xml:space="preserve">        '401':</w:t>
      </w:r>
    </w:p>
    <w:p w14:paraId="0DA792B9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70B4710F" w14:textId="77777777" w:rsidR="003035CA" w:rsidRDefault="003035CA" w:rsidP="003035CA">
      <w:pPr>
        <w:pStyle w:val="PL"/>
      </w:pPr>
      <w:r>
        <w:t xml:space="preserve">        '403':</w:t>
      </w:r>
    </w:p>
    <w:p w14:paraId="556252F2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3814E98D" w14:textId="77777777" w:rsidR="003035CA" w:rsidRDefault="003035CA" w:rsidP="003035CA">
      <w:pPr>
        <w:pStyle w:val="PL"/>
      </w:pPr>
      <w:r>
        <w:t xml:space="preserve">        '404':</w:t>
      </w:r>
    </w:p>
    <w:p w14:paraId="1550A5AF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51F0EDC9" w14:textId="77777777" w:rsidR="003035CA" w:rsidRDefault="003035CA" w:rsidP="003035CA">
      <w:pPr>
        <w:pStyle w:val="PL"/>
      </w:pPr>
      <w:r>
        <w:t xml:space="preserve">        '411':</w:t>
      </w:r>
    </w:p>
    <w:p w14:paraId="22DF0F3D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62585B1E" w14:textId="77777777" w:rsidR="003035CA" w:rsidRDefault="003035CA" w:rsidP="003035CA">
      <w:pPr>
        <w:pStyle w:val="PL"/>
      </w:pPr>
      <w:r>
        <w:t xml:space="preserve">        '413':</w:t>
      </w:r>
    </w:p>
    <w:p w14:paraId="72AC846F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5F617DCC" w14:textId="77777777" w:rsidR="003035CA" w:rsidRDefault="003035CA" w:rsidP="003035CA">
      <w:pPr>
        <w:pStyle w:val="PL"/>
      </w:pPr>
      <w:r>
        <w:t xml:space="preserve">        '415':</w:t>
      </w:r>
    </w:p>
    <w:p w14:paraId="3A23F578" w14:textId="77777777" w:rsidR="003035CA" w:rsidRDefault="003035CA" w:rsidP="003035CA">
      <w:pPr>
        <w:pStyle w:val="PL"/>
      </w:pPr>
      <w:r>
        <w:lastRenderedPageBreak/>
        <w:t xml:space="preserve">          $ref: 'TS29122_CommonData.yaml#/components/responses/415'</w:t>
      </w:r>
    </w:p>
    <w:p w14:paraId="108CC7D3" w14:textId="77777777" w:rsidR="003035CA" w:rsidRDefault="003035CA" w:rsidP="003035CA">
      <w:pPr>
        <w:pStyle w:val="PL"/>
      </w:pPr>
      <w:r>
        <w:t xml:space="preserve">        '429':</w:t>
      </w:r>
    </w:p>
    <w:p w14:paraId="03DAAB38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76E73458" w14:textId="77777777" w:rsidR="003035CA" w:rsidRDefault="003035CA" w:rsidP="003035CA">
      <w:pPr>
        <w:pStyle w:val="PL"/>
      </w:pPr>
      <w:r>
        <w:t xml:space="preserve">        '500':</w:t>
      </w:r>
    </w:p>
    <w:p w14:paraId="1ED00C3B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2E71FB71" w14:textId="77777777" w:rsidR="003035CA" w:rsidRDefault="003035CA" w:rsidP="003035CA">
      <w:pPr>
        <w:pStyle w:val="PL"/>
      </w:pPr>
      <w:r>
        <w:t xml:space="preserve">        '503':</w:t>
      </w:r>
    </w:p>
    <w:p w14:paraId="65C7E6E1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40F134DB" w14:textId="77777777" w:rsidR="003035CA" w:rsidRDefault="003035CA" w:rsidP="003035CA">
      <w:pPr>
        <w:pStyle w:val="PL"/>
      </w:pPr>
      <w:r>
        <w:t xml:space="preserve">        default:</w:t>
      </w:r>
    </w:p>
    <w:p w14:paraId="00859DB7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21001507" w14:textId="77777777" w:rsidR="003035CA" w:rsidRDefault="003035CA" w:rsidP="003035CA">
      <w:pPr>
        <w:pStyle w:val="PL"/>
      </w:pPr>
    </w:p>
    <w:p w14:paraId="1B337315" w14:textId="77777777" w:rsidR="003035CA" w:rsidRDefault="003035CA" w:rsidP="003035CA">
      <w:pPr>
        <w:pStyle w:val="PL"/>
      </w:pPr>
      <w:r>
        <w:t xml:space="preserve">  /subscriptions/{subscriptionId}:</w:t>
      </w:r>
    </w:p>
    <w:p w14:paraId="1FD29AD3" w14:textId="77777777" w:rsidR="003035CA" w:rsidRDefault="003035CA" w:rsidP="003035CA">
      <w:pPr>
        <w:pStyle w:val="PL"/>
      </w:pPr>
      <w:r>
        <w:t xml:space="preserve">    put:</w:t>
      </w:r>
    </w:p>
    <w:p w14:paraId="6D8A5698" w14:textId="77777777" w:rsidR="003035CA" w:rsidRDefault="003035CA" w:rsidP="003035CA">
      <w:pPr>
        <w:pStyle w:val="PL"/>
      </w:pPr>
      <w:r>
        <w:t xml:space="preserve">      description: &gt;</w:t>
      </w:r>
    </w:p>
    <w:p w14:paraId="6F2907C7" w14:textId="77777777" w:rsidR="003035CA" w:rsidRDefault="003035CA" w:rsidP="003035CA">
      <w:pPr>
        <w:pStyle w:val="PL"/>
      </w:pPr>
      <w:r>
        <w:t xml:space="preserve">        Updates an existing individual service provisioning subscription identified</w:t>
      </w:r>
    </w:p>
    <w:p w14:paraId="141C5DF3" w14:textId="77777777" w:rsidR="003035CA" w:rsidRDefault="003035CA" w:rsidP="003035CA">
      <w:pPr>
        <w:pStyle w:val="PL"/>
      </w:pPr>
      <w:r>
        <w:t xml:space="preserve">        by the subscriptionId.</w:t>
      </w:r>
    </w:p>
    <w:p w14:paraId="1F4CE21C" w14:textId="77777777" w:rsidR="003035CA" w:rsidRDefault="003035CA" w:rsidP="003035CA">
      <w:pPr>
        <w:pStyle w:val="PL"/>
      </w:pPr>
      <w:r>
        <w:t xml:space="preserve">      tags:</w:t>
      </w:r>
    </w:p>
    <w:p w14:paraId="638B13CD" w14:textId="77777777" w:rsidR="003035CA" w:rsidRDefault="003035CA" w:rsidP="003035CA">
      <w:pPr>
        <w:pStyle w:val="PL"/>
      </w:pPr>
      <w:r>
        <w:t xml:space="preserve">        - Individual Service Provisioning Subscription</w:t>
      </w:r>
    </w:p>
    <w:p w14:paraId="69839230" w14:textId="77777777" w:rsidR="003035CA" w:rsidRDefault="003035CA" w:rsidP="003035CA">
      <w:pPr>
        <w:pStyle w:val="PL"/>
      </w:pPr>
      <w:r>
        <w:t xml:space="preserve">      parameters:</w:t>
      </w:r>
    </w:p>
    <w:p w14:paraId="778C18CC" w14:textId="77777777" w:rsidR="003035CA" w:rsidRDefault="003035CA" w:rsidP="003035CA">
      <w:pPr>
        <w:pStyle w:val="PL"/>
      </w:pPr>
      <w:r>
        <w:t xml:space="preserve">        - name: subscriptionId</w:t>
      </w:r>
    </w:p>
    <w:p w14:paraId="54A03063" w14:textId="77777777" w:rsidR="003035CA" w:rsidRDefault="003035CA" w:rsidP="003035CA">
      <w:pPr>
        <w:pStyle w:val="PL"/>
      </w:pPr>
      <w:r>
        <w:t xml:space="preserve">          in: path</w:t>
      </w:r>
    </w:p>
    <w:p w14:paraId="206D1D8F" w14:textId="77777777" w:rsidR="003035CA" w:rsidRDefault="003035CA" w:rsidP="003035CA">
      <w:pPr>
        <w:pStyle w:val="PL"/>
      </w:pPr>
      <w:r>
        <w:t xml:space="preserve">          description: Identifies an individual service provisioning subscription</w:t>
      </w:r>
    </w:p>
    <w:p w14:paraId="1513B764" w14:textId="77777777" w:rsidR="003035CA" w:rsidRDefault="003035CA" w:rsidP="003035CA">
      <w:pPr>
        <w:pStyle w:val="PL"/>
      </w:pPr>
      <w:r>
        <w:t xml:space="preserve">          required: true</w:t>
      </w:r>
    </w:p>
    <w:p w14:paraId="306F32E6" w14:textId="77777777" w:rsidR="003035CA" w:rsidRDefault="003035CA" w:rsidP="003035CA">
      <w:pPr>
        <w:pStyle w:val="PL"/>
      </w:pPr>
      <w:r>
        <w:t xml:space="preserve">          schema:</w:t>
      </w:r>
    </w:p>
    <w:p w14:paraId="3500648B" w14:textId="77777777" w:rsidR="003035CA" w:rsidRDefault="003035CA" w:rsidP="003035CA">
      <w:pPr>
        <w:pStyle w:val="PL"/>
      </w:pPr>
      <w:r>
        <w:t xml:space="preserve">            type: string</w:t>
      </w:r>
    </w:p>
    <w:p w14:paraId="6B1DEACE" w14:textId="77777777" w:rsidR="003035CA" w:rsidRDefault="003035CA" w:rsidP="003035CA">
      <w:pPr>
        <w:pStyle w:val="PL"/>
      </w:pPr>
      <w:r>
        <w:t xml:space="preserve">      requestBody:</w:t>
      </w:r>
    </w:p>
    <w:p w14:paraId="75C5D785" w14:textId="77777777" w:rsidR="003035CA" w:rsidRDefault="003035CA" w:rsidP="003035CA">
      <w:pPr>
        <w:pStyle w:val="PL"/>
      </w:pPr>
      <w:r>
        <w:t xml:space="preserve">        description: Parameters to replace the existing subscription</w:t>
      </w:r>
    </w:p>
    <w:p w14:paraId="41E9FEBB" w14:textId="77777777" w:rsidR="003035CA" w:rsidRDefault="003035CA" w:rsidP="003035CA">
      <w:pPr>
        <w:pStyle w:val="PL"/>
      </w:pPr>
      <w:r>
        <w:t xml:space="preserve">        required: true</w:t>
      </w:r>
    </w:p>
    <w:p w14:paraId="48DE17B0" w14:textId="77777777" w:rsidR="003035CA" w:rsidRDefault="003035CA" w:rsidP="003035CA">
      <w:pPr>
        <w:pStyle w:val="PL"/>
      </w:pPr>
      <w:r>
        <w:t xml:space="preserve">        content:</w:t>
      </w:r>
    </w:p>
    <w:p w14:paraId="0B3F86EB" w14:textId="77777777" w:rsidR="003035CA" w:rsidRDefault="003035CA" w:rsidP="003035CA">
      <w:pPr>
        <w:pStyle w:val="PL"/>
      </w:pPr>
      <w:r>
        <w:t xml:space="preserve">          application/json:</w:t>
      </w:r>
    </w:p>
    <w:p w14:paraId="1F279FE4" w14:textId="77777777" w:rsidR="003035CA" w:rsidRDefault="003035CA" w:rsidP="003035CA">
      <w:pPr>
        <w:pStyle w:val="PL"/>
      </w:pPr>
      <w:r>
        <w:t xml:space="preserve">            schema:</w:t>
      </w:r>
    </w:p>
    <w:p w14:paraId="4E2DC259" w14:textId="77777777" w:rsidR="003035CA" w:rsidRDefault="003035CA" w:rsidP="003035CA">
      <w:pPr>
        <w:pStyle w:val="PL"/>
      </w:pPr>
      <w:r>
        <w:t xml:space="preserve">              $ref: '#/components/schemas/ECSServProvSubscription'</w:t>
      </w:r>
    </w:p>
    <w:p w14:paraId="4C85A5FA" w14:textId="77777777" w:rsidR="003035CA" w:rsidRDefault="003035CA" w:rsidP="003035CA">
      <w:pPr>
        <w:pStyle w:val="PL"/>
      </w:pPr>
      <w:r>
        <w:t xml:space="preserve">      responses:</w:t>
      </w:r>
    </w:p>
    <w:p w14:paraId="3E3D32E6" w14:textId="77777777" w:rsidR="003035CA" w:rsidRDefault="003035CA" w:rsidP="003035CA">
      <w:pPr>
        <w:pStyle w:val="PL"/>
      </w:pPr>
      <w:r>
        <w:t xml:space="preserve">        '200':</w:t>
      </w:r>
    </w:p>
    <w:p w14:paraId="4CD67B8B" w14:textId="77777777" w:rsidR="003035CA" w:rsidRDefault="003035CA" w:rsidP="003035CA">
      <w:pPr>
        <w:pStyle w:val="PL"/>
      </w:pPr>
      <w:r>
        <w:t xml:space="preserve">          description: &gt;</w:t>
      </w:r>
    </w:p>
    <w:p w14:paraId="5B4E631A" w14:textId="77777777" w:rsidR="003035CA" w:rsidRDefault="003035CA" w:rsidP="003035CA">
      <w:pPr>
        <w:pStyle w:val="PL"/>
      </w:pPr>
      <w:r>
        <w:t xml:space="preserve">            OK (The individual service provisioning subscription matching the subscriptionId</w:t>
      </w:r>
    </w:p>
    <w:p w14:paraId="693CD3F4" w14:textId="77777777" w:rsidR="003035CA" w:rsidRDefault="003035CA" w:rsidP="003035CA">
      <w:pPr>
        <w:pStyle w:val="PL"/>
      </w:pPr>
      <w:r>
        <w:t xml:space="preserve">            was modified successfully).</w:t>
      </w:r>
    </w:p>
    <w:p w14:paraId="5D9C2CFA" w14:textId="77777777" w:rsidR="003035CA" w:rsidRDefault="003035CA" w:rsidP="003035CA">
      <w:pPr>
        <w:pStyle w:val="PL"/>
      </w:pPr>
      <w:r>
        <w:t xml:space="preserve">          content:</w:t>
      </w:r>
    </w:p>
    <w:p w14:paraId="4B765DE4" w14:textId="77777777" w:rsidR="003035CA" w:rsidRDefault="003035CA" w:rsidP="003035CA">
      <w:pPr>
        <w:pStyle w:val="PL"/>
      </w:pPr>
      <w:r>
        <w:t xml:space="preserve">            application/json:</w:t>
      </w:r>
    </w:p>
    <w:p w14:paraId="16FCE353" w14:textId="77777777" w:rsidR="003035CA" w:rsidRDefault="003035CA" w:rsidP="003035CA">
      <w:pPr>
        <w:pStyle w:val="PL"/>
      </w:pPr>
      <w:r>
        <w:t xml:space="preserve">              schema:</w:t>
      </w:r>
    </w:p>
    <w:p w14:paraId="7EA9A56A" w14:textId="77777777" w:rsidR="003035CA" w:rsidRDefault="003035CA" w:rsidP="003035CA">
      <w:pPr>
        <w:pStyle w:val="PL"/>
      </w:pPr>
      <w:r>
        <w:t xml:space="preserve">                $ref: '#/components/schemas/ECSServProvSubscription'</w:t>
      </w:r>
    </w:p>
    <w:p w14:paraId="4D3BD189" w14:textId="77777777" w:rsidR="003035CA" w:rsidRDefault="003035CA" w:rsidP="003035CA">
      <w:pPr>
        <w:pStyle w:val="PL"/>
      </w:pPr>
      <w:r>
        <w:t xml:space="preserve">        '400':</w:t>
      </w:r>
    </w:p>
    <w:p w14:paraId="0AE262B1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29F0E5B0" w14:textId="77777777" w:rsidR="003035CA" w:rsidRDefault="003035CA" w:rsidP="003035CA">
      <w:pPr>
        <w:pStyle w:val="PL"/>
      </w:pPr>
      <w:r>
        <w:t xml:space="preserve">        '401':</w:t>
      </w:r>
    </w:p>
    <w:p w14:paraId="19A84C0F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687A9AFC" w14:textId="77777777" w:rsidR="003035CA" w:rsidRDefault="003035CA" w:rsidP="003035CA">
      <w:pPr>
        <w:pStyle w:val="PL"/>
      </w:pPr>
      <w:r>
        <w:t xml:space="preserve">        '403':</w:t>
      </w:r>
    </w:p>
    <w:p w14:paraId="4298B6F3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77AF5659" w14:textId="77777777" w:rsidR="003035CA" w:rsidRDefault="003035CA" w:rsidP="003035CA">
      <w:pPr>
        <w:pStyle w:val="PL"/>
      </w:pPr>
      <w:r>
        <w:t xml:space="preserve">        '404':</w:t>
      </w:r>
    </w:p>
    <w:p w14:paraId="1C909EE0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732BCBAB" w14:textId="77777777" w:rsidR="003035CA" w:rsidRDefault="003035CA" w:rsidP="003035CA">
      <w:pPr>
        <w:pStyle w:val="PL"/>
      </w:pPr>
      <w:r>
        <w:t xml:space="preserve">        '411':</w:t>
      </w:r>
    </w:p>
    <w:p w14:paraId="72314638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675FD025" w14:textId="77777777" w:rsidR="003035CA" w:rsidRDefault="003035CA" w:rsidP="003035CA">
      <w:pPr>
        <w:pStyle w:val="PL"/>
      </w:pPr>
      <w:r>
        <w:t xml:space="preserve">        '413':</w:t>
      </w:r>
    </w:p>
    <w:p w14:paraId="61C11ABE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482BDC2A" w14:textId="77777777" w:rsidR="003035CA" w:rsidRDefault="003035CA" w:rsidP="003035CA">
      <w:pPr>
        <w:pStyle w:val="PL"/>
      </w:pPr>
      <w:r>
        <w:t xml:space="preserve">        '415':</w:t>
      </w:r>
    </w:p>
    <w:p w14:paraId="55AA1BBC" w14:textId="77777777" w:rsidR="003035CA" w:rsidRDefault="003035CA" w:rsidP="003035CA">
      <w:pPr>
        <w:pStyle w:val="PL"/>
      </w:pPr>
      <w:r>
        <w:t xml:space="preserve">          $ref: 'TS29122_CommonData.yaml#/components/responses/415'</w:t>
      </w:r>
    </w:p>
    <w:p w14:paraId="79F6EB63" w14:textId="77777777" w:rsidR="003035CA" w:rsidRDefault="003035CA" w:rsidP="003035CA">
      <w:pPr>
        <w:pStyle w:val="PL"/>
      </w:pPr>
      <w:r>
        <w:t xml:space="preserve">        '429':</w:t>
      </w:r>
    </w:p>
    <w:p w14:paraId="10B12AFB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77CA95F4" w14:textId="77777777" w:rsidR="003035CA" w:rsidRDefault="003035CA" w:rsidP="003035CA">
      <w:pPr>
        <w:pStyle w:val="PL"/>
      </w:pPr>
      <w:r>
        <w:t xml:space="preserve">        '500':</w:t>
      </w:r>
    </w:p>
    <w:p w14:paraId="31E7A961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1F59ABE8" w14:textId="77777777" w:rsidR="003035CA" w:rsidRDefault="003035CA" w:rsidP="003035CA">
      <w:pPr>
        <w:pStyle w:val="PL"/>
      </w:pPr>
      <w:r>
        <w:t xml:space="preserve">        '503':</w:t>
      </w:r>
    </w:p>
    <w:p w14:paraId="4E24A990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6F89E1AF" w14:textId="77777777" w:rsidR="003035CA" w:rsidRDefault="003035CA" w:rsidP="003035CA">
      <w:pPr>
        <w:pStyle w:val="PL"/>
      </w:pPr>
      <w:r>
        <w:t xml:space="preserve">        default:</w:t>
      </w:r>
    </w:p>
    <w:p w14:paraId="17A3F7C1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0864604A" w14:textId="77777777" w:rsidR="003035CA" w:rsidRDefault="003035CA" w:rsidP="003035CA">
      <w:pPr>
        <w:pStyle w:val="PL"/>
      </w:pPr>
    </w:p>
    <w:p w14:paraId="0DCE9AB4" w14:textId="77777777" w:rsidR="003035CA" w:rsidRDefault="003035CA" w:rsidP="003035CA">
      <w:pPr>
        <w:pStyle w:val="PL"/>
      </w:pPr>
      <w:r>
        <w:t xml:space="preserve">    delete:</w:t>
      </w:r>
    </w:p>
    <w:p w14:paraId="4A11981F" w14:textId="77777777" w:rsidR="003035CA" w:rsidRDefault="003035CA" w:rsidP="003035CA">
      <w:pPr>
        <w:pStyle w:val="PL"/>
      </w:pPr>
      <w:r>
        <w:t xml:space="preserve">      description: &gt;</w:t>
      </w:r>
    </w:p>
    <w:p w14:paraId="2005C7F6" w14:textId="77777777" w:rsidR="003035CA" w:rsidRDefault="003035CA" w:rsidP="003035CA">
      <w:pPr>
        <w:pStyle w:val="PL"/>
      </w:pPr>
      <w:r>
        <w:t xml:space="preserve">        Deletes an existing individual service provisioning subscription identified by</w:t>
      </w:r>
    </w:p>
    <w:p w14:paraId="18D4F506" w14:textId="77777777" w:rsidR="003035CA" w:rsidRDefault="003035CA" w:rsidP="003035CA">
      <w:pPr>
        <w:pStyle w:val="PL"/>
      </w:pPr>
      <w:r>
        <w:t xml:space="preserve">        the subscriptionId.</w:t>
      </w:r>
    </w:p>
    <w:p w14:paraId="3CC893B0" w14:textId="77777777" w:rsidR="003035CA" w:rsidRDefault="003035CA" w:rsidP="003035CA">
      <w:pPr>
        <w:pStyle w:val="PL"/>
      </w:pPr>
      <w:r>
        <w:t xml:space="preserve">      tags:</w:t>
      </w:r>
    </w:p>
    <w:p w14:paraId="75D69CBA" w14:textId="77777777" w:rsidR="003035CA" w:rsidRDefault="003035CA" w:rsidP="003035CA">
      <w:pPr>
        <w:pStyle w:val="PL"/>
      </w:pPr>
      <w:r>
        <w:t xml:space="preserve">        - Individual Service Provisioning Subscription</w:t>
      </w:r>
    </w:p>
    <w:p w14:paraId="45478AF3" w14:textId="77777777" w:rsidR="003035CA" w:rsidRDefault="003035CA" w:rsidP="003035CA">
      <w:pPr>
        <w:pStyle w:val="PL"/>
      </w:pPr>
      <w:r>
        <w:t xml:space="preserve">      parameters:</w:t>
      </w:r>
    </w:p>
    <w:p w14:paraId="64AA5E06" w14:textId="77777777" w:rsidR="003035CA" w:rsidRDefault="003035CA" w:rsidP="003035CA">
      <w:pPr>
        <w:pStyle w:val="PL"/>
      </w:pPr>
      <w:r>
        <w:t xml:space="preserve">        - name: subscriptionId</w:t>
      </w:r>
    </w:p>
    <w:p w14:paraId="76E5EC89" w14:textId="77777777" w:rsidR="003035CA" w:rsidRDefault="003035CA" w:rsidP="003035CA">
      <w:pPr>
        <w:pStyle w:val="PL"/>
      </w:pPr>
      <w:r>
        <w:t xml:space="preserve">          in: path</w:t>
      </w:r>
    </w:p>
    <w:p w14:paraId="6DB0343C" w14:textId="77777777" w:rsidR="003035CA" w:rsidRDefault="003035CA" w:rsidP="003035CA">
      <w:pPr>
        <w:pStyle w:val="PL"/>
      </w:pPr>
      <w:r>
        <w:t xml:space="preserve">          description: Identifies an individual service provisioning subscription</w:t>
      </w:r>
    </w:p>
    <w:p w14:paraId="1BD0D45D" w14:textId="77777777" w:rsidR="003035CA" w:rsidRDefault="003035CA" w:rsidP="003035CA">
      <w:pPr>
        <w:pStyle w:val="PL"/>
      </w:pPr>
      <w:r>
        <w:t xml:space="preserve">          required: true</w:t>
      </w:r>
    </w:p>
    <w:p w14:paraId="356FC349" w14:textId="77777777" w:rsidR="003035CA" w:rsidRDefault="003035CA" w:rsidP="003035CA">
      <w:pPr>
        <w:pStyle w:val="PL"/>
      </w:pPr>
      <w:r>
        <w:t xml:space="preserve">          schema:</w:t>
      </w:r>
    </w:p>
    <w:p w14:paraId="1BA396A5" w14:textId="77777777" w:rsidR="003035CA" w:rsidRDefault="003035CA" w:rsidP="003035CA">
      <w:pPr>
        <w:pStyle w:val="PL"/>
      </w:pPr>
      <w:r>
        <w:t xml:space="preserve">            type: string</w:t>
      </w:r>
    </w:p>
    <w:p w14:paraId="6DD70A96" w14:textId="77777777" w:rsidR="003035CA" w:rsidRDefault="003035CA" w:rsidP="003035CA">
      <w:pPr>
        <w:pStyle w:val="PL"/>
      </w:pPr>
      <w:r>
        <w:t xml:space="preserve">      responses:</w:t>
      </w:r>
    </w:p>
    <w:p w14:paraId="6DBE03BE" w14:textId="77777777" w:rsidR="003035CA" w:rsidRDefault="003035CA" w:rsidP="003035CA">
      <w:pPr>
        <w:pStyle w:val="PL"/>
      </w:pPr>
      <w:r>
        <w:t xml:space="preserve">        '204':</w:t>
      </w:r>
    </w:p>
    <w:p w14:paraId="2DA2758D" w14:textId="77777777" w:rsidR="003035CA" w:rsidRDefault="003035CA" w:rsidP="003035CA">
      <w:pPr>
        <w:pStyle w:val="PL"/>
      </w:pPr>
      <w:r>
        <w:lastRenderedPageBreak/>
        <w:t xml:space="preserve">          description: &gt;</w:t>
      </w:r>
    </w:p>
    <w:p w14:paraId="4C8480DB" w14:textId="77777777" w:rsidR="003035CA" w:rsidRDefault="003035CA" w:rsidP="003035CA">
      <w:pPr>
        <w:pStyle w:val="PL"/>
      </w:pPr>
      <w:r>
        <w:t xml:space="preserve">            The individual service provisioning subscription matching the subscriptionId is</w:t>
      </w:r>
    </w:p>
    <w:p w14:paraId="12503B36" w14:textId="77777777" w:rsidR="003035CA" w:rsidRDefault="003035CA" w:rsidP="003035CA">
      <w:pPr>
        <w:pStyle w:val="PL"/>
      </w:pPr>
      <w:r>
        <w:t xml:space="preserve">            deleted.</w:t>
      </w:r>
    </w:p>
    <w:p w14:paraId="2AFC3E71" w14:textId="77777777" w:rsidR="003035CA" w:rsidRDefault="003035CA" w:rsidP="003035CA">
      <w:pPr>
        <w:pStyle w:val="PL"/>
      </w:pPr>
      <w:r>
        <w:t xml:space="preserve">        '307':</w:t>
      </w:r>
    </w:p>
    <w:p w14:paraId="29F434E4" w14:textId="77777777" w:rsidR="003035CA" w:rsidRDefault="003035CA" w:rsidP="003035CA">
      <w:pPr>
        <w:pStyle w:val="PL"/>
      </w:pPr>
      <w:r>
        <w:t xml:space="preserve">          $ref: 'TS29122_CommonData.yaml#/components/responses/307'</w:t>
      </w:r>
    </w:p>
    <w:p w14:paraId="189DDF61" w14:textId="77777777" w:rsidR="003035CA" w:rsidRDefault="003035CA" w:rsidP="003035CA">
      <w:pPr>
        <w:pStyle w:val="PL"/>
      </w:pPr>
      <w:r>
        <w:t xml:space="preserve">        '308':</w:t>
      </w:r>
    </w:p>
    <w:p w14:paraId="7B8F49D3" w14:textId="77777777" w:rsidR="003035CA" w:rsidRDefault="003035CA" w:rsidP="003035CA">
      <w:pPr>
        <w:pStyle w:val="PL"/>
      </w:pPr>
      <w:r>
        <w:t xml:space="preserve">          $ref: 'TS29122_CommonData.yaml#/components/responses/308'</w:t>
      </w:r>
    </w:p>
    <w:p w14:paraId="43102FB2" w14:textId="77777777" w:rsidR="003035CA" w:rsidRDefault="003035CA" w:rsidP="003035CA">
      <w:pPr>
        <w:pStyle w:val="PL"/>
      </w:pPr>
      <w:r>
        <w:t xml:space="preserve">        '400':</w:t>
      </w:r>
    </w:p>
    <w:p w14:paraId="5F0285DF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7ED69D6A" w14:textId="77777777" w:rsidR="003035CA" w:rsidRDefault="003035CA" w:rsidP="003035CA">
      <w:pPr>
        <w:pStyle w:val="PL"/>
      </w:pPr>
      <w:r>
        <w:t xml:space="preserve">        '401':</w:t>
      </w:r>
    </w:p>
    <w:p w14:paraId="0A61F0CF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6A5FEE11" w14:textId="77777777" w:rsidR="003035CA" w:rsidRDefault="003035CA" w:rsidP="003035CA">
      <w:pPr>
        <w:pStyle w:val="PL"/>
      </w:pPr>
      <w:r>
        <w:t xml:space="preserve">        '403':</w:t>
      </w:r>
    </w:p>
    <w:p w14:paraId="7D3CFD34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27CABDD6" w14:textId="77777777" w:rsidR="003035CA" w:rsidRDefault="003035CA" w:rsidP="003035CA">
      <w:pPr>
        <w:pStyle w:val="PL"/>
      </w:pPr>
      <w:r>
        <w:t xml:space="preserve">        '404':</w:t>
      </w:r>
    </w:p>
    <w:p w14:paraId="27E17DA8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109E5161" w14:textId="77777777" w:rsidR="003035CA" w:rsidRDefault="003035CA" w:rsidP="003035CA">
      <w:pPr>
        <w:pStyle w:val="PL"/>
      </w:pPr>
      <w:r>
        <w:t xml:space="preserve">        '429':</w:t>
      </w:r>
    </w:p>
    <w:p w14:paraId="24A4A452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5B40AC76" w14:textId="77777777" w:rsidR="003035CA" w:rsidRDefault="003035CA" w:rsidP="003035CA">
      <w:pPr>
        <w:pStyle w:val="PL"/>
      </w:pPr>
      <w:r>
        <w:t xml:space="preserve">        '500':</w:t>
      </w:r>
    </w:p>
    <w:p w14:paraId="5B25206E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3A59F593" w14:textId="77777777" w:rsidR="003035CA" w:rsidRDefault="003035CA" w:rsidP="003035CA">
      <w:pPr>
        <w:pStyle w:val="PL"/>
      </w:pPr>
      <w:r>
        <w:t xml:space="preserve">        '503':</w:t>
      </w:r>
    </w:p>
    <w:p w14:paraId="282EEB89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2B0EA629" w14:textId="77777777" w:rsidR="003035CA" w:rsidRDefault="003035CA" w:rsidP="003035CA">
      <w:pPr>
        <w:pStyle w:val="PL"/>
      </w:pPr>
      <w:r>
        <w:t xml:space="preserve">        default:</w:t>
      </w:r>
    </w:p>
    <w:p w14:paraId="6C093FFE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39E8EFF4" w14:textId="77777777" w:rsidR="003035CA" w:rsidRDefault="003035CA" w:rsidP="003035CA">
      <w:pPr>
        <w:pStyle w:val="PL"/>
      </w:pPr>
      <w:r>
        <w:t xml:space="preserve">    patch:</w:t>
      </w:r>
    </w:p>
    <w:p w14:paraId="384A4712" w14:textId="77777777" w:rsidR="003035CA" w:rsidRDefault="003035CA" w:rsidP="003035CA">
      <w:pPr>
        <w:pStyle w:val="PL"/>
      </w:pPr>
      <w:r>
        <w:t xml:space="preserve">      description: &gt;</w:t>
      </w:r>
    </w:p>
    <w:p w14:paraId="149558CE" w14:textId="77777777" w:rsidR="003035CA" w:rsidRDefault="003035CA" w:rsidP="003035CA">
      <w:pPr>
        <w:pStyle w:val="PL"/>
      </w:pPr>
      <w:r>
        <w:t xml:space="preserve">        Partially updates an existing individual service provisioning subscription identified</w:t>
      </w:r>
    </w:p>
    <w:p w14:paraId="407C9374" w14:textId="77777777" w:rsidR="003035CA" w:rsidRDefault="003035CA" w:rsidP="003035CA">
      <w:pPr>
        <w:pStyle w:val="PL"/>
      </w:pPr>
      <w:r>
        <w:t xml:space="preserve">        by the subscriptionId.</w:t>
      </w:r>
    </w:p>
    <w:p w14:paraId="0631A0F6" w14:textId="77777777" w:rsidR="003035CA" w:rsidRDefault="003035CA" w:rsidP="003035CA">
      <w:pPr>
        <w:pStyle w:val="PL"/>
      </w:pPr>
      <w:r>
        <w:t xml:space="preserve">      tags:</w:t>
      </w:r>
    </w:p>
    <w:p w14:paraId="38F8AC59" w14:textId="77777777" w:rsidR="003035CA" w:rsidRDefault="003035CA" w:rsidP="003035CA">
      <w:pPr>
        <w:pStyle w:val="PL"/>
      </w:pPr>
      <w:r>
        <w:t xml:space="preserve">        - Individual Service Provisioning Subscription</w:t>
      </w:r>
    </w:p>
    <w:p w14:paraId="36F8A7E7" w14:textId="77777777" w:rsidR="003035CA" w:rsidRDefault="003035CA" w:rsidP="003035CA">
      <w:pPr>
        <w:pStyle w:val="PL"/>
      </w:pPr>
      <w:r>
        <w:t xml:space="preserve">      parameters:</w:t>
      </w:r>
    </w:p>
    <w:p w14:paraId="7C4E0D06" w14:textId="77777777" w:rsidR="003035CA" w:rsidRDefault="003035CA" w:rsidP="003035CA">
      <w:pPr>
        <w:pStyle w:val="PL"/>
      </w:pPr>
      <w:r>
        <w:t xml:space="preserve">        - name: subscriptionId</w:t>
      </w:r>
    </w:p>
    <w:p w14:paraId="5956A3A7" w14:textId="77777777" w:rsidR="003035CA" w:rsidRDefault="003035CA" w:rsidP="003035CA">
      <w:pPr>
        <w:pStyle w:val="PL"/>
      </w:pPr>
      <w:r>
        <w:t xml:space="preserve">          in: path</w:t>
      </w:r>
    </w:p>
    <w:p w14:paraId="6BD11CE6" w14:textId="77777777" w:rsidR="003035CA" w:rsidRDefault="003035CA" w:rsidP="003035CA">
      <w:pPr>
        <w:pStyle w:val="PL"/>
      </w:pPr>
      <w:r>
        <w:t xml:space="preserve">          description: Identifies an individual service provisioning subscription</w:t>
      </w:r>
    </w:p>
    <w:p w14:paraId="504E9E96" w14:textId="77777777" w:rsidR="003035CA" w:rsidRDefault="003035CA" w:rsidP="003035CA">
      <w:pPr>
        <w:pStyle w:val="PL"/>
      </w:pPr>
      <w:r>
        <w:t xml:space="preserve">          required: true</w:t>
      </w:r>
    </w:p>
    <w:p w14:paraId="7326C438" w14:textId="77777777" w:rsidR="003035CA" w:rsidRDefault="003035CA" w:rsidP="003035CA">
      <w:pPr>
        <w:pStyle w:val="PL"/>
      </w:pPr>
      <w:r>
        <w:t xml:space="preserve">          schema:</w:t>
      </w:r>
    </w:p>
    <w:p w14:paraId="31428F7B" w14:textId="77777777" w:rsidR="003035CA" w:rsidRDefault="003035CA" w:rsidP="003035CA">
      <w:pPr>
        <w:pStyle w:val="PL"/>
      </w:pPr>
      <w:r>
        <w:t xml:space="preserve">            type: string</w:t>
      </w:r>
    </w:p>
    <w:p w14:paraId="61873454" w14:textId="77777777" w:rsidR="003035CA" w:rsidRDefault="003035CA" w:rsidP="003035CA">
      <w:pPr>
        <w:pStyle w:val="PL"/>
      </w:pPr>
      <w:r>
        <w:t xml:space="preserve">      requestBody:</w:t>
      </w:r>
    </w:p>
    <w:p w14:paraId="1AEF61C5" w14:textId="77777777" w:rsidR="003035CA" w:rsidRDefault="003035CA" w:rsidP="003035CA">
      <w:pPr>
        <w:pStyle w:val="PL"/>
      </w:pPr>
      <w:r>
        <w:t xml:space="preserve">        description: Parameters to replace the existing subscription</w:t>
      </w:r>
    </w:p>
    <w:p w14:paraId="6C868194" w14:textId="77777777" w:rsidR="003035CA" w:rsidRDefault="003035CA" w:rsidP="003035CA">
      <w:pPr>
        <w:pStyle w:val="PL"/>
      </w:pPr>
      <w:r>
        <w:t xml:space="preserve">        required: true</w:t>
      </w:r>
    </w:p>
    <w:p w14:paraId="7F2601C0" w14:textId="77777777" w:rsidR="003035CA" w:rsidRDefault="003035CA" w:rsidP="003035CA">
      <w:pPr>
        <w:pStyle w:val="PL"/>
      </w:pPr>
      <w:r>
        <w:t xml:space="preserve">        content:</w:t>
      </w:r>
    </w:p>
    <w:p w14:paraId="701E0DAC" w14:textId="77777777" w:rsidR="003035CA" w:rsidRDefault="003035CA" w:rsidP="003035CA">
      <w:pPr>
        <w:pStyle w:val="PL"/>
      </w:pPr>
      <w:r>
        <w:t xml:space="preserve">          application/json:</w:t>
      </w:r>
    </w:p>
    <w:p w14:paraId="4BFF611E" w14:textId="77777777" w:rsidR="003035CA" w:rsidRDefault="003035CA" w:rsidP="003035CA">
      <w:pPr>
        <w:pStyle w:val="PL"/>
      </w:pPr>
      <w:r>
        <w:t xml:space="preserve">            schema:</w:t>
      </w:r>
    </w:p>
    <w:p w14:paraId="1F3D8974" w14:textId="77777777" w:rsidR="003035CA" w:rsidRDefault="003035CA" w:rsidP="003035CA">
      <w:pPr>
        <w:pStyle w:val="PL"/>
      </w:pPr>
      <w:r>
        <w:t xml:space="preserve">              $ref: '#/components/schemas/ECSServProvSubscriptionPatch'</w:t>
      </w:r>
    </w:p>
    <w:p w14:paraId="16CEDA8B" w14:textId="77777777" w:rsidR="003035CA" w:rsidRDefault="003035CA" w:rsidP="003035CA">
      <w:pPr>
        <w:pStyle w:val="PL"/>
      </w:pPr>
      <w:r>
        <w:t xml:space="preserve">      responses:</w:t>
      </w:r>
    </w:p>
    <w:p w14:paraId="18A2D134" w14:textId="77777777" w:rsidR="003035CA" w:rsidRDefault="003035CA" w:rsidP="003035CA">
      <w:pPr>
        <w:pStyle w:val="PL"/>
      </w:pPr>
      <w:r>
        <w:t xml:space="preserve">        '200':</w:t>
      </w:r>
    </w:p>
    <w:p w14:paraId="39406F0A" w14:textId="77777777" w:rsidR="003035CA" w:rsidRDefault="003035CA" w:rsidP="003035CA">
      <w:pPr>
        <w:pStyle w:val="PL"/>
      </w:pPr>
      <w:r>
        <w:t xml:space="preserve">          description: &gt;</w:t>
      </w:r>
    </w:p>
    <w:p w14:paraId="77F0A07B" w14:textId="77777777" w:rsidR="003035CA" w:rsidRDefault="003035CA" w:rsidP="003035CA">
      <w:pPr>
        <w:pStyle w:val="PL"/>
      </w:pPr>
      <w:r>
        <w:t xml:space="preserve">            OK (The individual service provisioning subscription matching the subscriptionId</w:t>
      </w:r>
    </w:p>
    <w:p w14:paraId="65498452" w14:textId="77777777" w:rsidR="003035CA" w:rsidRDefault="003035CA" w:rsidP="003035CA">
      <w:pPr>
        <w:pStyle w:val="PL"/>
      </w:pPr>
      <w:r>
        <w:t xml:space="preserve">            was modified successfully)</w:t>
      </w:r>
    </w:p>
    <w:p w14:paraId="50661E85" w14:textId="77777777" w:rsidR="003035CA" w:rsidRDefault="003035CA" w:rsidP="003035CA">
      <w:pPr>
        <w:pStyle w:val="PL"/>
      </w:pPr>
      <w:r>
        <w:t xml:space="preserve">          content:</w:t>
      </w:r>
    </w:p>
    <w:p w14:paraId="78ADC142" w14:textId="77777777" w:rsidR="003035CA" w:rsidRDefault="003035CA" w:rsidP="003035CA">
      <w:pPr>
        <w:pStyle w:val="PL"/>
      </w:pPr>
      <w:r>
        <w:t xml:space="preserve">            application/json:</w:t>
      </w:r>
    </w:p>
    <w:p w14:paraId="3CDC053A" w14:textId="77777777" w:rsidR="003035CA" w:rsidRDefault="003035CA" w:rsidP="003035CA">
      <w:pPr>
        <w:pStyle w:val="PL"/>
      </w:pPr>
      <w:r>
        <w:t xml:space="preserve">              schema:</w:t>
      </w:r>
    </w:p>
    <w:p w14:paraId="5FC14C79" w14:textId="77777777" w:rsidR="003035CA" w:rsidRDefault="003035CA" w:rsidP="003035CA">
      <w:pPr>
        <w:pStyle w:val="PL"/>
      </w:pPr>
      <w:r>
        <w:t xml:space="preserve">                $ref: '#/components/schemas/ECSServProvSubscription'</w:t>
      </w:r>
    </w:p>
    <w:p w14:paraId="159FA5F6" w14:textId="77777777" w:rsidR="003035CA" w:rsidRDefault="003035CA" w:rsidP="003035CA">
      <w:pPr>
        <w:pStyle w:val="PL"/>
      </w:pPr>
      <w:r>
        <w:t xml:space="preserve">        '400':</w:t>
      </w:r>
    </w:p>
    <w:p w14:paraId="28AE8657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4A648561" w14:textId="77777777" w:rsidR="003035CA" w:rsidRDefault="003035CA" w:rsidP="003035CA">
      <w:pPr>
        <w:pStyle w:val="PL"/>
      </w:pPr>
      <w:r>
        <w:t xml:space="preserve">        '401':</w:t>
      </w:r>
    </w:p>
    <w:p w14:paraId="0D5DC8E9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61F150FC" w14:textId="77777777" w:rsidR="003035CA" w:rsidRDefault="003035CA" w:rsidP="003035CA">
      <w:pPr>
        <w:pStyle w:val="PL"/>
      </w:pPr>
      <w:r>
        <w:t xml:space="preserve">        '403':</w:t>
      </w:r>
    </w:p>
    <w:p w14:paraId="01BCB22F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3F0C785C" w14:textId="77777777" w:rsidR="003035CA" w:rsidRDefault="003035CA" w:rsidP="003035CA">
      <w:pPr>
        <w:pStyle w:val="PL"/>
      </w:pPr>
      <w:r>
        <w:t xml:space="preserve">        '404':</w:t>
      </w:r>
    </w:p>
    <w:p w14:paraId="5C723F9C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25FF1A84" w14:textId="77777777" w:rsidR="003035CA" w:rsidRDefault="003035CA" w:rsidP="003035CA">
      <w:pPr>
        <w:pStyle w:val="PL"/>
      </w:pPr>
      <w:r>
        <w:t xml:space="preserve">        '411':</w:t>
      </w:r>
    </w:p>
    <w:p w14:paraId="46A9016F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5CA8E41A" w14:textId="77777777" w:rsidR="003035CA" w:rsidRDefault="003035CA" w:rsidP="003035CA">
      <w:pPr>
        <w:pStyle w:val="PL"/>
      </w:pPr>
      <w:r>
        <w:t xml:space="preserve">        '413':</w:t>
      </w:r>
    </w:p>
    <w:p w14:paraId="56439F0C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7B3974E2" w14:textId="77777777" w:rsidR="003035CA" w:rsidRDefault="003035CA" w:rsidP="003035CA">
      <w:pPr>
        <w:pStyle w:val="PL"/>
      </w:pPr>
      <w:r>
        <w:t xml:space="preserve">        '415':</w:t>
      </w:r>
    </w:p>
    <w:p w14:paraId="66460706" w14:textId="77777777" w:rsidR="003035CA" w:rsidRDefault="003035CA" w:rsidP="003035CA">
      <w:pPr>
        <w:pStyle w:val="PL"/>
      </w:pPr>
      <w:r>
        <w:t xml:space="preserve">          $ref: 'TS29122_CommonData.yaml#/components/responses/415'</w:t>
      </w:r>
    </w:p>
    <w:p w14:paraId="27885403" w14:textId="77777777" w:rsidR="003035CA" w:rsidRDefault="003035CA" w:rsidP="003035CA">
      <w:pPr>
        <w:pStyle w:val="PL"/>
      </w:pPr>
      <w:r>
        <w:t xml:space="preserve">        '429':</w:t>
      </w:r>
    </w:p>
    <w:p w14:paraId="340BC0F8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41F6C7AE" w14:textId="77777777" w:rsidR="003035CA" w:rsidRDefault="003035CA" w:rsidP="003035CA">
      <w:pPr>
        <w:pStyle w:val="PL"/>
      </w:pPr>
      <w:r>
        <w:t xml:space="preserve">        '500':</w:t>
      </w:r>
    </w:p>
    <w:p w14:paraId="33573308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334D850F" w14:textId="77777777" w:rsidR="003035CA" w:rsidRDefault="003035CA" w:rsidP="003035CA">
      <w:pPr>
        <w:pStyle w:val="PL"/>
      </w:pPr>
      <w:r>
        <w:t xml:space="preserve">        '503':</w:t>
      </w:r>
    </w:p>
    <w:p w14:paraId="3FF67168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6C697E44" w14:textId="77777777" w:rsidR="003035CA" w:rsidRDefault="003035CA" w:rsidP="003035CA">
      <w:pPr>
        <w:pStyle w:val="PL"/>
      </w:pPr>
      <w:r>
        <w:t xml:space="preserve">        default:</w:t>
      </w:r>
    </w:p>
    <w:p w14:paraId="261DEE97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6556E24E" w14:textId="77777777" w:rsidR="003035CA" w:rsidRDefault="003035CA" w:rsidP="003035CA">
      <w:pPr>
        <w:pStyle w:val="PL"/>
      </w:pPr>
    </w:p>
    <w:p w14:paraId="5134C72A" w14:textId="77777777" w:rsidR="003035CA" w:rsidRDefault="003035CA" w:rsidP="003035CA">
      <w:pPr>
        <w:pStyle w:val="PL"/>
      </w:pPr>
      <w:r>
        <w:t xml:space="preserve">  /request:</w:t>
      </w:r>
    </w:p>
    <w:p w14:paraId="70C9879F" w14:textId="77777777" w:rsidR="003035CA" w:rsidRDefault="003035CA" w:rsidP="003035CA">
      <w:pPr>
        <w:pStyle w:val="PL"/>
      </w:pPr>
      <w:r>
        <w:t xml:space="preserve">    post:</w:t>
      </w:r>
    </w:p>
    <w:p w14:paraId="7E64D824" w14:textId="77777777" w:rsidR="003035CA" w:rsidRDefault="003035CA" w:rsidP="003035CA">
      <w:pPr>
        <w:pStyle w:val="PL"/>
      </w:pPr>
      <w:r>
        <w:t xml:space="preserve">      summary: Request service provisioning information.</w:t>
      </w:r>
    </w:p>
    <w:p w14:paraId="7DC4E72B" w14:textId="77777777" w:rsidR="003035CA" w:rsidRPr="00387CBB" w:rsidRDefault="003035CA" w:rsidP="003035CA">
      <w:pPr>
        <w:pStyle w:val="PL"/>
      </w:pPr>
      <w:r w:rsidRPr="00387CBB">
        <w:lastRenderedPageBreak/>
        <w:t xml:space="preserve">      operationId: RequestServProv</w:t>
      </w:r>
    </w:p>
    <w:p w14:paraId="05E553D6" w14:textId="77777777" w:rsidR="003035CA" w:rsidRPr="00387CBB" w:rsidRDefault="003035CA" w:rsidP="003035CA">
      <w:pPr>
        <w:pStyle w:val="PL"/>
      </w:pPr>
      <w:r w:rsidRPr="00387CBB">
        <w:t xml:space="preserve">      tags:</w:t>
      </w:r>
    </w:p>
    <w:p w14:paraId="49CDEBEB" w14:textId="77777777" w:rsidR="003035CA" w:rsidRPr="00387CBB" w:rsidRDefault="003035CA" w:rsidP="003035CA">
      <w:pPr>
        <w:pStyle w:val="PL"/>
      </w:pPr>
      <w:r w:rsidRPr="00387CBB">
        <w:t xml:space="preserve">        - </w:t>
      </w:r>
      <w:r>
        <w:t>Request Service Provisioning</w:t>
      </w:r>
    </w:p>
    <w:p w14:paraId="7BE07288" w14:textId="77777777" w:rsidR="003035CA" w:rsidRDefault="003035CA" w:rsidP="003035CA">
      <w:pPr>
        <w:pStyle w:val="PL"/>
      </w:pPr>
      <w:r>
        <w:t xml:space="preserve">      requestBody:</w:t>
      </w:r>
    </w:p>
    <w:p w14:paraId="6C96B547" w14:textId="77777777" w:rsidR="003035CA" w:rsidRDefault="003035CA" w:rsidP="003035CA">
      <w:pPr>
        <w:pStyle w:val="PL"/>
      </w:pPr>
      <w:r>
        <w:t xml:space="preserve">        required: true</w:t>
      </w:r>
    </w:p>
    <w:p w14:paraId="6CB557F5" w14:textId="77777777" w:rsidR="003035CA" w:rsidRDefault="003035CA" w:rsidP="003035CA">
      <w:pPr>
        <w:pStyle w:val="PL"/>
      </w:pPr>
      <w:r>
        <w:t xml:space="preserve">        content:</w:t>
      </w:r>
    </w:p>
    <w:p w14:paraId="03FC32E4" w14:textId="77777777" w:rsidR="003035CA" w:rsidRDefault="003035CA" w:rsidP="003035CA">
      <w:pPr>
        <w:pStyle w:val="PL"/>
      </w:pPr>
      <w:r>
        <w:t xml:space="preserve">          application/json:</w:t>
      </w:r>
    </w:p>
    <w:p w14:paraId="7D39030E" w14:textId="77777777" w:rsidR="003035CA" w:rsidRDefault="003035CA" w:rsidP="003035CA">
      <w:pPr>
        <w:pStyle w:val="PL"/>
      </w:pPr>
      <w:r>
        <w:t xml:space="preserve">            schema:</w:t>
      </w:r>
    </w:p>
    <w:p w14:paraId="0F373310" w14:textId="77777777" w:rsidR="003035CA" w:rsidRDefault="003035CA" w:rsidP="003035CA">
      <w:pPr>
        <w:pStyle w:val="PL"/>
      </w:pPr>
      <w:r>
        <w:t xml:space="preserve">              $ref: '#/components/schemas/ECSServProvReq'</w:t>
      </w:r>
    </w:p>
    <w:p w14:paraId="53AEB3C5" w14:textId="77777777" w:rsidR="003035CA" w:rsidRDefault="003035CA" w:rsidP="003035CA">
      <w:pPr>
        <w:pStyle w:val="PL"/>
      </w:pPr>
      <w:r>
        <w:t xml:space="preserve">      responses:</w:t>
      </w:r>
    </w:p>
    <w:p w14:paraId="703366ED" w14:textId="77777777" w:rsidR="003035CA" w:rsidRDefault="003035CA" w:rsidP="003035CA">
      <w:pPr>
        <w:pStyle w:val="PL"/>
      </w:pPr>
      <w:r>
        <w:t xml:space="preserve">        '200':</w:t>
      </w:r>
    </w:p>
    <w:p w14:paraId="7F00948B" w14:textId="77777777" w:rsidR="003035CA" w:rsidRDefault="003035CA" w:rsidP="003035CA">
      <w:pPr>
        <w:pStyle w:val="PL"/>
      </w:pPr>
      <w:r>
        <w:t xml:space="preserve">          description: &gt;</w:t>
      </w:r>
    </w:p>
    <w:p w14:paraId="544FA1D7" w14:textId="77777777" w:rsidR="003035CA" w:rsidRDefault="003035CA" w:rsidP="003035CA">
      <w:pPr>
        <w:pStyle w:val="PL"/>
      </w:pPr>
      <w:r>
        <w:t xml:space="preserve">            OK (The requested service provisioning information was returned successfully).</w:t>
      </w:r>
    </w:p>
    <w:p w14:paraId="0E008D00" w14:textId="77777777" w:rsidR="003035CA" w:rsidRDefault="003035CA" w:rsidP="003035CA">
      <w:pPr>
        <w:pStyle w:val="PL"/>
      </w:pPr>
      <w:r>
        <w:t xml:space="preserve">          content:</w:t>
      </w:r>
    </w:p>
    <w:p w14:paraId="462DEEF3" w14:textId="77777777" w:rsidR="003035CA" w:rsidRDefault="003035CA" w:rsidP="003035CA">
      <w:pPr>
        <w:pStyle w:val="PL"/>
      </w:pPr>
      <w:r>
        <w:t xml:space="preserve">            application/json:</w:t>
      </w:r>
    </w:p>
    <w:p w14:paraId="6B34B1B9" w14:textId="77777777" w:rsidR="003035CA" w:rsidRDefault="003035CA" w:rsidP="003035CA">
      <w:pPr>
        <w:pStyle w:val="PL"/>
      </w:pPr>
      <w:r>
        <w:t xml:space="preserve">              schema:</w:t>
      </w:r>
    </w:p>
    <w:p w14:paraId="5F92F10E" w14:textId="77777777" w:rsidR="003035CA" w:rsidRDefault="003035CA" w:rsidP="003035CA">
      <w:pPr>
        <w:pStyle w:val="PL"/>
      </w:pPr>
      <w:r>
        <w:t xml:space="preserve">                $ref: '#/components/schemas/ECSServProvResp'</w:t>
      </w:r>
    </w:p>
    <w:p w14:paraId="233680D4" w14:textId="77777777" w:rsidR="003035CA" w:rsidRDefault="003035CA" w:rsidP="003035CA">
      <w:pPr>
        <w:pStyle w:val="PL"/>
      </w:pPr>
      <w:r>
        <w:t xml:space="preserve">        '204':</w:t>
      </w:r>
    </w:p>
    <w:p w14:paraId="7CF8F737" w14:textId="77777777" w:rsidR="003035CA" w:rsidRDefault="003035CA" w:rsidP="003035CA">
      <w:pPr>
        <w:pStyle w:val="PL"/>
      </w:pPr>
      <w:r>
        <w:t xml:space="preserve">          description: &gt;</w:t>
      </w:r>
    </w:p>
    <w:p w14:paraId="7630EDA4" w14:textId="77777777" w:rsidR="003035CA" w:rsidRDefault="003035CA" w:rsidP="003035CA">
      <w:pPr>
        <w:pStyle w:val="PL"/>
      </w:pPr>
      <w:r>
        <w:t xml:space="preserve">            No Content (the requested service provisioning information does not exist).</w:t>
      </w:r>
    </w:p>
    <w:p w14:paraId="4E19A5BD" w14:textId="77777777" w:rsidR="003035CA" w:rsidRDefault="003035CA" w:rsidP="003035CA">
      <w:pPr>
        <w:pStyle w:val="PL"/>
      </w:pPr>
      <w:r>
        <w:t xml:space="preserve">        '400':</w:t>
      </w:r>
    </w:p>
    <w:p w14:paraId="48F8128F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6FECDC0D" w14:textId="77777777" w:rsidR="003035CA" w:rsidRDefault="003035CA" w:rsidP="003035CA">
      <w:pPr>
        <w:pStyle w:val="PL"/>
      </w:pPr>
      <w:r>
        <w:t xml:space="preserve">        '401':</w:t>
      </w:r>
    </w:p>
    <w:p w14:paraId="6CC2D256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090C1193" w14:textId="77777777" w:rsidR="003035CA" w:rsidRDefault="003035CA" w:rsidP="003035CA">
      <w:pPr>
        <w:pStyle w:val="PL"/>
      </w:pPr>
      <w:r>
        <w:t xml:space="preserve">        '403':</w:t>
      </w:r>
    </w:p>
    <w:p w14:paraId="2F0AF045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51B065ED" w14:textId="77777777" w:rsidR="003035CA" w:rsidRDefault="003035CA" w:rsidP="003035CA">
      <w:pPr>
        <w:pStyle w:val="PL"/>
      </w:pPr>
      <w:r>
        <w:t xml:space="preserve">        '404':</w:t>
      </w:r>
    </w:p>
    <w:p w14:paraId="77430D49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6261A1B4" w14:textId="77777777" w:rsidR="003035CA" w:rsidRDefault="003035CA" w:rsidP="003035CA">
      <w:pPr>
        <w:pStyle w:val="PL"/>
      </w:pPr>
      <w:r>
        <w:t xml:space="preserve">        '411':</w:t>
      </w:r>
    </w:p>
    <w:p w14:paraId="56855DB7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556921D3" w14:textId="77777777" w:rsidR="003035CA" w:rsidRDefault="003035CA" w:rsidP="003035CA">
      <w:pPr>
        <w:pStyle w:val="PL"/>
      </w:pPr>
      <w:r>
        <w:t xml:space="preserve">        '413':</w:t>
      </w:r>
    </w:p>
    <w:p w14:paraId="3D438E85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63BF4940" w14:textId="77777777" w:rsidR="003035CA" w:rsidRDefault="003035CA" w:rsidP="003035CA">
      <w:pPr>
        <w:pStyle w:val="PL"/>
      </w:pPr>
      <w:r>
        <w:t xml:space="preserve">        '415':</w:t>
      </w:r>
    </w:p>
    <w:p w14:paraId="3C69FA49" w14:textId="77777777" w:rsidR="003035CA" w:rsidRDefault="003035CA" w:rsidP="003035CA">
      <w:pPr>
        <w:pStyle w:val="PL"/>
      </w:pPr>
      <w:r>
        <w:t xml:space="preserve">          $ref: 'TS29122_CommonData.yaml#/components/responses/415'</w:t>
      </w:r>
    </w:p>
    <w:p w14:paraId="48B39AC9" w14:textId="77777777" w:rsidR="003035CA" w:rsidRDefault="003035CA" w:rsidP="003035CA">
      <w:pPr>
        <w:pStyle w:val="PL"/>
      </w:pPr>
      <w:r>
        <w:t xml:space="preserve">        '429':</w:t>
      </w:r>
    </w:p>
    <w:p w14:paraId="2D45E9D0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6E278D67" w14:textId="77777777" w:rsidR="003035CA" w:rsidRDefault="003035CA" w:rsidP="003035CA">
      <w:pPr>
        <w:pStyle w:val="PL"/>
      </w:pPr>
      <w:r>
        <w:t xml:space="preserve">        '500':</w:t>
      </w:r>
    </w:p>
    <w:p w14:paraId="7E689523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0D2E4F23" w14:textId="77777777" w:rsidR="003035CA" w:rsidRDefault="003035CA" w:rsidP="003035CA">
      <w:pPr>
        <w:pStyle w:val="PL"/>
      </w:pPr>
      <w:r>
        <w:t xml:space="preserve">        '503':</w:t>
      </w:r>
    </w:p>
    <w:p w14:paraId="449EA916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15C993C0" w14:textId="77777777" w:rsidR="003035CA" w:rsidRDefault="003035CA" w:rsidP="003035CA">
      <w:pPr>
        <w:pStyle w:val="PL"/>
      </w:pPr>
      <w:r>
        <w:t xml:space="preserve">        default:</w:t>
      </w:r>
    </w:p>
    <w:p w14:paraId="7135EFA9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3D38081A" w14:textId="77777777" w:rsidR="003035CA" w:rsidRDefault="003035CA" w:rsidP="003035CA">
      <w:pPr>
        <w:pStyle w:val="PL"/>
      </w:pPr>
    </w:p>
    <w:p w14:paraId="299BA1E4" w14:textId="77777777" w:rsidR="003035CA" w:rsidRDefault="003035CA" w:rsidP="003035CA">
      <w:pPr>
        <w:pStyle w:val="PL"/>
      </w:pPr>
      <w:r>
        <w:t>components:</w:t>
      </w:r>
    </w:p>
    <w:p w14:paraId="529E7681" w14:textId="77777777" w:rsidR="003035CA" w:rsidRDefault="003035CA" w:rsidP="003035CA">
      <w:pPr>
        <w:pStyle w:val="PL"/>
      </w:pPr>
      <w:r>
        <w:t xml:space="preserve">  securitySchemes:</w:t>
      </w:r>
    </w:p>
    <w:p w14:paraId="24350211" w14:textId="77777777" w:rsidR="003035CA" w:rsidRDefault="003035CA" w:rsidP="003035CA">
      <w:pPr>
        <w:pStyle w:val="PL"/>
      </w:pPr>
      <w:r>
        <w:t xml:space="preserve">    oAuth2ClientCredentials:</w:t>
      </w:r>
    </w:p>
    <w:p w14:paraId="209CF96E" w14:textId="77777777" w:rsidR="003035CA" w:rsidRDefault="003035CA" w:rsidP="003035CA">
      <w:pPr>
        <w:pStyle w:val="PL"/>
      </w:pPr>
      <w:r>
        <w:t xml:space="preserve">      type: oauth2</w:t>
      </w:r>
    </w:p>
    <w:p w14:paraId="4119ADBA" w14:textId="77777777" w:rsidR="003035CA" w:rsidRDefault="003035CA" w:rsidP="003035CA">
      <w:pPr>
        <w:pStyle w:val="PL"/>
      </w:pPr>
      <w:r>
        <w:t xml:space="preserve">      flows:</w:t>
      </w:r>
    </w:p>
    <w:p w14:paraId="112A9E53" w14:textId="77777777" w:rsidR="003035CA" w:rsidRDefault="003035CA" w:rsidP="003035CA">
      <w:pPr>
        <w:pStyle w:val="PL"/>
      </w:pPr>
      <w:r>
        <w:t xml:space="preserve">        clientCredentials:</w:t>
      </w:r>
    </w:p>
    <w:p w14:paraId="2B08A341" w14:textId="77777777" w:rsidR="003035CA" w:rsidRDefault="003035CA" w:rsidP="003035CA">
      <w:pPr>
        <w:pStyle w:val="PL"/>
      </w:pPr>
      <w:r>
        <w:t xml:space="preserve">          tokenUrl: '{tokenUrl}'</w:t>
      </w:r>
    </w:p>
    <w:p w14:paraId="056BCAEF" w14:textId="77777777" w:rsidR="003035CA" w:rsidRDefault="003035CA" w:rsidP="003035CA">
      <w:pPr>
        <w:pStyle w:val="PL"/>
      </w:pPr>
      <w:r>
        <w:t xml:space="preserve">          scopes: {}</w:t>
      </w:r>
    </w:p>
    <w:p w14:paraId="1354EFE5" w14:textId="77777777" w:rsidR="003035CA" w:rsidRDefault="003035CA" w:rsidP="003035CA">
      <w:pPr>
        <w:pStyle w:val="PL"/>
      </w:pPr>
      <w:r>
        <w:t xml:space="preserve">  schemas:</w:t>
      </w:r>
    </w:p>
    <w:p w14:paraId="3C83D917" w14:textId="77777777" w:rsidR="003035CA" w:rsidRDefault="003035CA" w:rsidP="003035CA">
      <w:pPr>
        <w:pStyle w:val="PL"/>
      </w:pPr>
      <w:r>
        <w:t xml:space="preserve">    ECSServProvReq:</w:t>
      </w:r>
    </w:p>
    <w:p w14:paraId="292C2A56" w14:textId="77777777" w:rsidR="003035CA" w:rsidRDefault="003035CA" w:rsidP="003035CA">
      <w:pPr>
        <w:pStyle w:val="PL"/>
      </w:pPr>
      <w:r>
        <w:t xml:space="preserve">      description: ECS service provisioning request information.</w:t>
      </w:r>
    </w:p>
    <w:p w14:paraId="1E60FD0F" w14:textId="77777777" w:rsidR="003035CA" w:rsidRDefault="003035CA" w:rsidP="003035CA">
      <w:pPr>
        <w:pStyle w:val="PL"/>
      </w:pPr>
      <w:r>
        <w:t xml:space="preserve">      type: object</w:t>
      </w:r>
    </w:p>
    <w:p w14:paraId="09D8FDCC" w14:textId="77777777" w:rsidR="003035CA" w:rsidRDefault="003035CA" w:rsidP="003035CA">
      <w:pPr>
        <w:pStyle w:val="PL"/>
      </w:pPr>
      <w:r>
        <w:t xml:space="preserve">      properties:</w:t>
      </w:r>
    </w:p>
    <w:p w14:paraId="648D2A50" w14:textId="77777777" w:rsidR="003035CA" w:rsidRDefault="003035CA" w:rsidP="003035CA">
      <w:pPr>
        <w:pStyle w:val="PL"/>
      </w:pPr>
      <w:r>
        <w:t xml:space="preserve">        eecId:</w:t>
      </w:r>
    </w:p>
    <w:p w14:paraId="169D298A" w14:textId="77777777" w:rsidR="003035CA" w:rsidRDefault="003035CA" w:rsidP="003035CA">
      <w:pPr>
        <w:pStyle w:val="PL"/>
      </w:pPr>
      <w:r>
        <w:t xml:space="preserve">          type: string</w:t>
      </w:r>
    </w:p>
    <w:p w14:paraId="264F4AE2" w14:textId="77777777" w:rsidR="003035CA" w:rsidRDefault="003035CA" w:rsidP="003035CA">
      <w:pPr>
        <w:pStyle w:val="PL"/>
      </w:pPr>
      <w:r>
        <w:t xml:space="preserve">          description: Represents a unique identifier of the EEC.</w:t>
      </w:r>
    </w:p>
    <w:p w14:paraId="4AF878F9" w14:textId="77777777" w:rsidR="003035CA" w:rsidRDefault="003035CA" w:rsidP="003035CA">
      <w:pPr>
        <w:pStyle w:val="PL"/>
      </w:pPr>
      <w:r>
        <w:t xml:space="preserve">        ueId:</w:t>
      </w:r>
    </w:p>
    <w:p w14:paraId="3945BD20" w14:textId="77777777" w:rsidR="003035CA" w:rsidRDefault="003035CA" w:rsidP="003035CA">
      <w:pPr>
        <w:pStyle w:val="PL"/>
      </w:pPr>
      <w:r>
        <w:t xml:space="preserve">          $ref: 'TS29571_CommonData.yaml#/components/schemas/Gpsi'</w:t>
      </w:r>
    </w:p>
    <w:p w14:paraId="43755834" w14:textId="77777777" w:rsidR="003035CA" w:rsidRDefault="003035CA" w:rsidP="003035CA">
      <w:pPr>
        <w:pStyle w:val="PL"/>
      </w:pPr>
      <w:r>
        <w:t xml:space="preserve">        acProfs:</w:t>
      </w:r>
    </w:p>
    <w:p w14:paraId="07C5AC18" w14:textId="77777777" w:rsidR="003035CA" w:rsidRDefault="003035CA" w:rsidP="003035CA">
      <w:pPr>
        <w:pStyle w:val="PL"/>
      </w:pPr>
      <w:r>
        <w:t xml:space="preserve">          type: array</w:t>
      </w:r>
    </w:p>
    <w:p w14:paraId="4567C918" w14:textId="77777777" w:rsidR="003035CA" w:rsidRDefault="003035CA" w:rsidP="003035CA">
      <w:pPr>
        <w:pStyle w:val="PL"/>
      </w:pPr>
      <w:r>
        <w:t xml:space="preserve">          items:</w:t>
      </w:r>
    </w:p>
    <w:p w14:paraId="399A7649" w14:textId="77777777" w:rsidR="003035CA" w:rsidRDefault="003035CA" w:rsidP="003035CA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5B89CD1" w14:textId="77777777" w:rsidR="003035CA" w:rsidRDefault="003035CA" w:rsidP="003035CA">
      <w:pPr>
        <w:pStyle w:val="PL"/>
      </w:pPr>
      <w:r>
        <w:t xml:space="preserve">          description: Information about services the EEC wants to connect to.</w:t>
      </w:r>
    </w:p>
    <w:p w14:paraId="4664F703" w14:textId="77777777" w:rsidR="003035CA" w:rsidRDefault="003035CA" w:rsidP="003035CA">
      <w:pPr>
        <w:pStyle w:val="PL"/>
      </w:pPr>
      <w:r>
        <w:t xml:space="preserve">        eecSvcContSupp:</w:t>
      </w:r>
    </w:p>
    <w:p w14:paraId="2A64F5F3" w14:textId="77777777" w:rsidR="003035CA" w:rsidRDefault="003035CA" w:rsidP="003035CA">
      <w:pPr>
        <w:pStyle w:val="PL"/>
      </w:pPr>
      <w:r>
        <w:t xml:space="preserve">          type: array</w:t>
      </w:r>
    </w:p>
    <w:p w14:paraId="7E3C262B" w14:textId="77777777" w:rsidR="003035CA" w:rsidRDefault="003035CA" w:rsidP="003035CA">
      <w:pPr>
        <w:pStyle w:val="PL"/>
      </w:pPr>
      <w:r>
        <w:t xml:space="preserve">          items:</w:t>
      </w:r>
    </w:p>
    <w:p w14:paraId="649136FB" w14:textId="77777777" w:rsidR="003035CA" w:rsidRDefault="003035CA" w:rsidP="003035C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1F722A9" w14:textId="77777777" w:rsidR="003035CA" w:rsidRDefault="003035CA" w:rsidP="003035CA">
      <w:pPr>
        <w:pStyle w:val="PL"/>
      </w:pPr>
      <w:r>
        <w:t xml:space="preserve">          description: &gt;</w:t>
      </w:r>
    </w:p>
    <w:p w14:paraId="70F98150" w14:textId="77777777" w:rsidR="003035CA" w:rsidRDefault="003035CA" w:rsidP="003035CA">
      <w:pPr>
        <w:pStyle w:val="PL"/>
      </w:pPr>
      <w:r>
        <w:t xml:space="preserve">            Indicates if the EEC supports service continuity or not, also indicates which</w:t>
      </w:r>
    </w:p>
    <w:p w14:paraId="2EE2C4B0" w14:textId="77777777" w:rsidR="003035CA" w:rsidRDefault="003035CA" w:rsidP="003035CA">
      <w:pPr>
        <w:pStyle w:val="PL"/>
      </w:pPr>
      <w:r>
        <w:t xml:space="preserve">            ACR scenarios are supported by the EEC.</w:t>
      </w:r>
    </w:p>
    <w:p w14:paraId="4CA059B2" w14:textId="77777777" w:rsidR="003035CA" w:rsidRDefault="003035CA" w:rsidP="003035CA">
      <w:pPr>
        <w:pStyle w:val="PL"/>
      </w:pPr>
      <w:r>
        <w:t xml:space="preserve">        connInfo:</w:t>
      </w:r>
    </w:p>
    <w:p w14:paraId="3E9DDFA0" w14:textId="77777777" w:rsidR="003035CA" w:rsidRDefault="003035CA" w:rsidP="003035CA">
      <w:pPr>
        <w:pStyle w:val="PL"/>
      </w:pPr>
      <w:r>
        <w:t xml:space="preserve">          type: array</w:t>
      </w:r>
    </w:p>
    <w:p w14:paraId="4998CE6C" w14:textId="77777777" w:rsidR="003035CA" w:rsidRDefault="003035CA" w:rsidP="003035CA">
      <w:pPr>
        <w:pStyle w:val="PL"/>
      </w:pPr>
      <w:r>
        <w:t xml:space="preserve">          items:</w:t>
      </w:r>
    </w:p>
    <w:p w14:paraId="0633E226" w14:textId="77777777" w:rsidR="003035CA" w:rsidRDefault="003035CA" w:rsidP="003035CA">
      <w:pPr>
        <w:pStyle w:val="PL"/>
      </w:pPr>
      <w:r>
        <w:t xml:space="preserve">            $ref: '#/components/schemas/ConnectivityInfo'</w:t>
      </w:r>
    </w:p>
    <w:p w14:paraId="0F778846" w14:textId="77777777" w:rsidR="003035CA" w:rsidRDefault="003035CA" w:rsidP="003035CA">
      <w:pPr>
        <w:pStyle w:val="PL"/>
      </w:pPr>
      <w:r>
        <w:t xml:space="preserve">          description: List of connectivity information for the UE.</w:t>
      </w:r>
    </w:p>
    <w:p w14:paraId="77B3AF4E" w14:textId="77777777" w:rsidR="003035CA" w:rsidRDefault="003035CA" w:rsidP="003035CA">
      <w:pPr>
        <w:pStyle w:val="PL"/>
      </w:pPr>
      <w:r>
        <w:lastRenderedPageBreak/>
        <w:t xml:space="preserve">        locInf:</w:t>
      </w:r>
    </w:p>
    <w:p w14:paraId="43594749" w14:textId="77777777" w:rsidR="003035CA" w:rsidRDefault="003035CA" w:rsidP="003035CA">
      <w:pPr>
        <w:pStyle w:val="PL"/>
      </w:pPr>
      <w:r>
        <w:t xml:space="preserve">          $ref: 'TS29122_MonitoringEvent.yaml#/components/schemas/LocationInfo'</w:t>
      </w:r>
    </w:p>
    <w:p w14:paraId="5310906A" w14:textId="77777777" w:rsidR="003035CA" w:rsidRDefault="003035CA" w:rsidP="003035CA">
      <w:pPr>
        <w:pStyle w:val="PL"/>
      </w:pPr>
      <w:r>
        <w:t xml:space="preserve">      required:</w:t>
      </w:r>
    </w:p>
    <w:p w14:paraId="3D8104A1" w14:textId="77777777" w:rsidR="003035CA" w:rsidRDefault="003035CA" w:rsidP="003035CA">
      <w:pPr>
        <w:pStyle w:val="PL"/>
      </w:pPr>
      <w:r>
        <w:t xml:space="preserve">        - eecId</w:t>
      </w:r>
    </w:p>
    <w:p w14:paraId="199B7154" w14:textId="77777777" w:rsidR="003035CA" w:rsidRDefault="003035CA" w:rsidP="003035CA">
      <w:pPr>
        <w:pStyle w:val="PL"/>
      </w:pPr>
      <w:r>
        <w:t xml:space="preserve">    ECSServProvResp:</w:t>
      </w:r>
    </w:p>
    <w:p w14:paraId="7B575903" w14:textId="77777777" w:rsidR="003035CA" w:rsidRDefault="003035CA" w:rsidP="003035CA">
      <w:pPr>
        <w:pStyle w:val="PL"/>
      </w:pPr>
      <w:r>
        <w:t xml:space="preserve">      description: ECS service provisioning response information.</w:t>
      </w:r>
    </w:p>
    <w:p w14:paraId="60FEBC74" w14:textId="77777777" w:rsidR="003035CA" w:rsidRDefault="003035CA" w:rsidP="003035CA">
      <w:pPr>
        <w:pStyle w:val="PL"/>
      </w:pPr>
      <w:r>
        <w:t xml:space="preserve">      type: object</w:t>
      </w:r>
    </w:p>
    <w:p w14:paraId="27908B6E" w14:textId="77777777" w:rsidR="003035CA" w:rsidRDefault="003035CA" w:rsidP="003035CA">
      <w:pPr>
        <w:pStyle w:val="PL"/>
      </w:pPr>
      <w:r>
        <w:t xml:space="preserve">      properties:</w:t>
      </w:r>
    </w:p>
    <w:p w14:paraId="6F41B3E7" w14:textId="77777777" w:rsidR="003035CA" w:rsidRDefault="003035CA" w:rsidP="003035CA">
      <w:pPr>
        <w:pStyle w:val="PL"/>
      </w:pPr>
      <w:r>
        <w:t xml:space="preserve">        ednCnfgInfo:</w:t>
      </w:r>
    </w:p>
    <w:p w14:paraId="469FA6EB" w14:textId="77777777" w:rsidR="003035CA" w:rsidRDefault="003035CA" w:rsidP="003035CA">
      <w:pPr>
        <w:pStyle w:val="PL"/>
      </w:pPr>
      <w:r>
        <w:t xml:space="preserve">          type: array</w:t>
      </w:r>
    </w:p>
    <w:p w14:paraId="75D364E7" w14:textId="77777777" w:rsidR="003035CA" w:rsidRDefault="003035CA" w:rsidP="003035CA">
      <w:pPr>
        <w:pStyle w:val="PL"/>
      </w:pPr>
      <w:r>
        <w:t xml:space="preserve">          items:</w:t>
      </w:r>
    </w:p>
    <w:p w14:paraId="49D2E276" w14:textId="77777777" w:rsidR="003035CA" w:rsidRDefault="003035CA" w:rsidP="003035CA">
      <w:pPr>
        <w:pStyle w:val="PL"/>
      </w:pPr>
      <w:r>
        <w:t xml:space="preserve">            $ref: '#/components/schemas/EDNConfigInfo'</w:t>
      </w:r>
    </w:p>
    <w:p w14:paraId="3A469C1D" w14:textId="77777777" w:rsidR="003035CA" w:rsidRDefault="003035CA" w:rsidP="003035CA">
      <w:pPr>
        <w:pStyle w:val="PL"/>
      </w:pPr>
      <w:r>
        <w:t xml:space="preserve">          minItems: 1</w:t>
      </w:r>
    </w:p>
    <w:p w14:paraId="41DFD6CE" w14:textId="77777777" w:rsidR="003035CA" w:rsidRDefault="003035CA" w:rsidP="003035CA">
      <w:pPr>
        <w:pStyle w:val="PL"/>
      </w:pPr>
      <w:r>
        <w:t xml:space="preserve">          description: List of EDN configuration information.</w:t>
      </w:r>
    </w:p>
    <w:p w14:paraId="4340879C" w14:textId="77777777" w:rsidR="003035CA" w:rsidRDefault="003035CA" w:rsidP="003035CA">
      <w:pPr>
        <w:pStyle w:val="PL"/>
      </w:pPr>
      <w:r>
        <w:t xml:space="preserve">      required:</w:t>
      </w:r>
    </w:p>
    <w:p w14:paraId="1D9F3F4B" w14:textId="77777777" w:rsidR="003035CA" w:rsidRDefault="003035CA" w:rsidP="003035CA">
      <w:pPr>
        <w:pStyle w:val="PL"/>
      </w:pPr>
      <w:r>
        <w:t xml:space="preserve">        - ednCnfgInfo</w:t>
      </w:r>
    </w:p>
    <w:p w14:paraId="014BEF00" w14:textId="77777777" w:rsidR="003035CA" w:rsidRDefault="003035CA" w:rsidP="003035CA">
      <w:pPr>
        <w:pStyle w:val="PL"/>
      </w:pPr>
      <w:r>
        <w:t xml:space="preserve">    ECSServProvSubscription:</w:t>
      </w:r>
    </w:p>
    <w:p w14:paraId="591C82CE" w14:textId="77777777" w:rsidR="003035CA" w:rsidRDefault="003035CA" w:rsidP="003035CA">
      <w:pPr>
        <w:pStyle w:val="PL"/>
      </w:pPr>
      <w:r>
        <w:t xml:space="preserve">      description: Represents an individual service provisioning subscription resource.</w:t>
      </w:r>
    </w:p>
    <w:p w14:paraId="35D2EE55" w14:textId="77777777" w:rsidR="003035CA" w:rsidRDefault="003035CA" w:rsidP="003035CA">
      <w:pPr>
        <w:pStyle w:val="PL"/>
      </w:pPr>
      <w:r>
        <w:t xml:space="preserve">      type: object</w:t>
      </w:r>
    </w:p>
    <w:p w14:paraId="780DFB7B" w14:textId="77777777" w:rsidR="003035CA" w:rsidRDefault="003035CA" w:rsidP="003035CA">
      <w:pPr>
        <w:pStyle w:val="PL"/>
      </w:pPr>
      <w:r>
        <w:t xml:space="preserve">      properties:</w:t>
      </w:r>
    </w:p>
    <w:p w14:paraId="4B759E43" w14:textId="77777777" w:rsidR="003035CA" w:rsidRDefault="003035CA" w:rsidP="003035CA">
      <w:pPr>
        <w:pStyle w:val="PL"/>
      </w:pPr>
      <w:r>
        <w:t xml:space="preserve">        eecId:</w:t>
      </w:r>
    </w:p>
    <w:p w14:paraId="7A453E7D" w14:textId="77777777" w:rsidR="003035CA" w:rsidRDefault="003035CA" w:rsidP="003035CA">
      <w:pPr>
        <w:pStyle w:val="PL"/>
      </w:pPr>
      <w:r>
        <w:t xml:space="preserve">          type: string</w:t>
      </w:r>
    </w:p>
    <w:p w14:paraId="4D7B2C8F" w14:textId="77777777" w:rsidR="003035CA" w:rsidRDefault="003035CA" w:rsidP="003035CA">
      <w:pPr>
        <w:pStyle w:val="PL"/>
      </w:pPr>
      <w:r>
        <w:t xml:space="preserve">          description: Represents a unique identifier of the EEC.</w:t>
      </w:r>
    </w:p>
    <w:p w14:paraId="09693A33" w14:textId="77777777" w:rsidR="003035CA" w:rsidRDefault="003035CA" w:rsidP="003035CA">
      <w:pPr>
        <w:pStyle w:val="PL"/>
      </w:pPr>
      <w:r>
        <w:t xml:space="preserve">        ueId:</w:t>
      </w:r>
    </w:p>
    <w:p w14:paraId="24EA7E9C" w14:textId="77777777" w:rsidR="003035CA" w:rsidRDefault="003035CA" w:rsidP="003035CA">
      <w:pPr>
        <w:pStyle w:val="PL"/>
      </w:pPr>
      <w:r>
        <w:t xml:space="preserve">          $ref: 'TS29571_CommonData.yaml#/components/schemas/Gpsi'</w:t>
      </w:r>
    </w:p>
    <w:p w14:paraId="5307F678" w14:textId="77777777" w:rsidR="003035CA" w:rsidRDefault="003035CA" w:rsidP="003035CA">
      <w:pPr>
        <w:pStyle w:val="PL"/>
      </w:pPr>
      <w:r>
        <w:t xml:space="preserve">        acProfs:</w:t>
      </w:r>
    </w:p>
    <w:p w14:paraId="73874497" w14:textId="77777777" w:rsidR="003035CA" w:rsidRDefault="003035CA" w:rsidP="003035CA">
      <w:pPr>
        <w:pStyle w:val="PL"/>
      </w:pPr>
      <w:r>
        <w:t xml:space="preserve">          type: array</w:t>
      </w:r>
    </w:p>
    <w:p w14:paraId="275F3D62" w14:textId="77777777" w:rsidR="003035CA" w:rsidRDefault="003035CA" w:rsidP="003035CA">
      <w:pPr>
        <w:pStyle w:val="PL"/>
      </w:pPr>
      <w:r>
        <w:t xml:space="preserve">          items:</w:t>
      </w:r>
    </w:p>
    <w:p w14:paraId="0BC29B11" w14:textId="77777777" w:rsidR="003035CA" w:rsidRDefault="003035CA" w:rsidP="003035CA">
      <w:pPr>
        <w:pStyle w:val="PL"/>
      </w:pPr>
      <w:r>
        <w:t xml:space="preserve">            $ref: 'TS24558_Eees_EECRegistration.yaml#/components/schemas/ACProfile'</w:t>
      </w:r>
    </w:p>
    <w:p w14:paraId="43C39313" w14:textId="77777777" w:rsidR="003035CA" w:rsidRDefault="003035CA" w:rsidP="003035CA">
      <w:pPr>
        <w:pStyle w:val="PL"/>
      </w:pPr>
      <w:r>
        <w:t xml:space="preserve">          description: Information about services the EEC wants to connect to.</w:t>
      </w:r>
    </w:p>
    <w:p w14:paraId="40EE06B6" w14:textId="77777777" w:rsidR="003035CA" w:rsidRDefault="003035CA" w:rsidP="003035CA">
      <w:pPr>
        <w:pStyle w:val="PL"/>
      </w:pPr>
      <w:r>
        <w:t xml:space="preserve">        expTime:</w:t>
      </w:r>
    </w:p>
    <w:p w14:paraId="0684408C" w14:textId="77777777" w:rsidR="003035CA" w:rsidRDefault="003035CA" w:rsidP="003035CA">
      <w:pPr>
        <w:pStyle w:val="PL"/>
      </w:pPr>
      <w:r>
        <w:t xml:space="preserve">          $ref: 'TS29122_CommonData.yaml#/components/schemas/DateTime'</w:t>
      </w:r>
    </w:p>
    <w:p w14:paraId="1AACF8D4" w14:textId="77777777" w:rsidR="003035CA" w:rsidRDefault="003035CA" w:rsidP="003035CA">
      <w:pPr>
        <w:pStyle w:val="PL"/>
      </w:pPr>
      <w:r>
        <w:t xml:space="preserve">        eecSvcContSupp:</w:t>
      </w:r>
    </w:p>
    <w:p w14:paraId="78D298CE" w14:textId="77777777" w:rsidR="003035CA" w:rsidRDefault="003035CA" w:rsidP="003035CA">
      <w:pPr>
        <w:pStyle w:val="PL"/>
      </w:pPr>
      <w:r>
        <w:t xml:space="preserve">          type: array</w:t>
      </w:r>
    </w:p>
    <w:p w14:paraId="423D1517" w14:textId="77777777" w:rsidR="003035CA" w:rsidRDefault="003035CA" w:rsidP="003035CA">
      <w:pPr>
        <w:pStyle w:val="PL"/>
      </w:pPr>
      <w:r>
        <w:t xml:space="preserve">          items:</w:t>
      </w:r>
    </w:p>
    <w:p w14:paraId="3C5EEFBE" w14:textId="77777777" w:rsidR="003035CA" w:rsidRDefault="003035CA" w:rsidP="003035C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1202471" w14:textId="77777777" w:rsidR="003035CA" w:rsidRDefault="003035CA" w:rsidP="003035CA">
      <w:pPr>
        <w:pStyle w:val="PL"/>
      </w:pPr>
      <w:r>
        <w:t xml:space="preserve">          description: &gt;</w:t>
      </w:r>
    </w:p>
    <w:p w14:paraId="6922C369" w14:textId="77777777" w:rsidR="003035CA" w:rsidRDefault="003035CA" w:rsidP="003035CA">
      <w:pPr>
        <w:pStyle w:val="PL"/>
      </w:pPr>
      <w:r>
        <w:t xml:space="preserve">            Indicates if the EEC supports service continuity or not, also indicates which</w:t>
      </w:r>
    </w:p>
    <w:p w14:paraId="75AF9478" w14:textId="77777777" w:rsidR="003035CA" w:rsidRDefault="003035CA" w:rsidP="003035CA">
      <w:pPr>
        <w:pStyle w:val="PL"/>
      </w:pPr>
      <w:r>
        <w:t xml:space="preserve">            ACR scenarios are supported by the EEC.</w:t>
      </w:r>
    </w:p>
    <w:p w14:paraId="6BDFAD10" w14:textId="77777777" w:rsidR="003035CA" w:rsidRDefault="003035CA" w:rsidP="003035CA">
      <w:pPr>
        <w:pStyle w:val="PL"/>
      </w:pPr>
      <w:r>
        <w:t xml:space="preserve">        connInfo:</w:t>
      </w:r>
    </w:p>
    <w:p w14:paraId="7EFF272F" w14:textId="77777777" w:rsidR="003035CA" w:rsidRDefault="003035CA" w:rsidP="003035CA">
      <w:pPr>
        <w:pStyle w:val="PL"/>
      </w:pPr>
      <w:r>
        <w:t xml:space="preserve">          type: array</w:t>
      </w:r>
    </w:p>
    <w:p w14:paraId="1D8F3754" w14:textId="77777777" w:rsidR="003035CA" w:rsidRDefault="003035CA" w:rsidP="003035CA">
      <w:pPr>
        <w:pStyle w:val="PL"/>
      </w:pPr>
      <w:r>
        <w:t xml:space="preserve">          items:</w:t>
      </w:r>
    </w:p>
    <w:p w14:paraId="1A4A51BB" w14:textId="77777777" w:rsidR="003035CA" w:rsidRDefault="003035CA" w:rsidP="003035CA">
      <w:pPr>
        <w:pStyle w:val="PL"/>
      </w:pPr>
      <w:r>
        <w:t xml:space="preserve">            $ref: '#/components/schemas/ConnectivityInfo'</w:t>
      </w:r>
    </w:p>
    <w:p w14:paraId="302E3FF6" w14:textId="77777777" w:rsidR="003035CA" w:rsidRDefault="003035CA" w:rsidP="003035CA">
      <w:pPr>
        <w:pStyle w:val="PL"/>
      </w:pPr>
      <w:r>
        <w:t xml:space="preserve">          description: List of connectivity information for the UE.</w:t>
      </w:r>
    </w:p>
    <w:p w14:paraId="79588FB7" w14:textId="77777777" w:rsidR="003035CA" w:rsidRDefault="003035CA" w:rsidP="003035CA">
      <w:pPr>
        <w:pStyle w:val="PL"/>
      </w:pPr>
      <w:r>
        <w:t xml:space="preserve">        notificationDestination:</w:t>
      </w:r>
    </w:p>
    <w:p w14:paraId="558E4708" w14:textId="77777777" w:rsidR="003035CA" w:rsidRDefault="003035CA" w:rsidP="003035CA">
      <w:pPr>
        <w:pStyle w:val="PL"/>
      </w:pPr>
      <w:r>
        <w:t xml:space="preserve">          $ref: 'TS29122_CommonData.yaml#/components/schemas/Uri'</w:t>
      </w:r>
    </w:p>
    <w:p w14:paraId="4E47D8F2" w14:textId="77777777" w:rsidR="003035CA" w:rsidRDefault="003035CA" w:rsidP="003035CA">
      <w:pPr>
        <w:pStyle w:val="PL"/>
      </w:pPr>
      <w:r>
        <w:t xml:space="preserve">        requestTestNotification:</w:t>
      </w:r>
    </w:p>
    <w:p w14:paraId="355A89FE" w14:textId="77777777" w:rsidR="003035CA" w:rsidRDefault="003035CA" w:rsidP="003035CA">
      <w:pPr>
        <w:pStyle w:val="PL"/>
      </w:pPr>
      <w:r>
        <w:t xml:space="preserve">          type: boolean</w:t>
      </w:r>
    </w:p>
    <w:p w14:paraId="6D6C9316" w14:textId="77777777" w:rsidR="003035CA" w:rsidRDefault="003035CA" w:rsidP="003035CA">
      <w:pPr>
        <w:pStyle w:val="PL"/>
      </w:pPr>
      <w:r>
        <w:t xml:space="preserve">          description: &gt;</w:t>
      </w:r>
    </w:p>
    <w:p w14:paraId="7953AD92" w14:textId="77777777" w:rsidR="003035CA" w:rsidRDefault="003035CA" w:rsidP="003035CA">
      <w:pPr>
        <w:pStyle w:val="PL"/>
      </w:pPr>
      <w:r>
        <w:t xml:space="preserve">            Set to true by Subscriber to request the ECS to send a test notification. Set to </w:t>
      </w:r>
    </w:p>
    <w:p w14:paraId="1A36C08A" w14:textId="77777777" w:rsidR="003035CA" w:rsidRDefault="003035CA" w:rsidP="003035CA">
      <w:pPr>
        <w:pStyle w:val="PL"/>
      </w:pPr>
      <w:r>
        <w:t xml:space="preserve">            false or omitted otherwise.</w:t>
      </w:r>
    </w:p>
    <w:p w14:paraId="41852368" w14:textId="77777777" w:rsidR="003035CA" w:rsidRDefault="003035CA" w:rsidP="003035CA">
      <w:pPr>
        <w:pStyle w:val="PL"/>
      </w:pPr>
      <w:r>
        <w:t xml:space="preserve">        websockNotifConfig:</w:t>
      </w:r>
    </w:p>
    <w:p w14:paraId="2BAC2C3E" w14:textId="77777777" w:rsidR="003035CA" w:rsidRDefault="003035CA" w:rsidP="003035CA">
      <w:pPr>
        <w:pStyle w:val="PL"/>
      </w:pPr>
      <w:r>
        <w:t xml:space="preserve">          $ref: 'TS29122_CommonData.yaml#/components/schemas/WebsockNotifConfig'</w:t>
      </w:r>
    </w:p>
    <w:p w14:paraId="072A09BD" w14:textId="77777777" w:rsidR="003035CA" w:rsidRDefault="003035CA" w:rsidP="003035CA">
      <w:pPr>
        <w:pStyle w:val="PL"/>
      </w:pPr>
      <w:r>
        <w:t xml:space="preserve">        suppFeat:</w:t>
      </w:r>
    </w:p>
    <w:p w14:paraId="72C44883" w14:textId="77777777" w:rsidR="003035CA" w:rsidRDefault="003035CA" w:rsidP="003035CA">
      <w:pPr>
        <w:pStyle w:val="PL"/>
      </w:pPr>
      <w:r>
        <w:t xml:space="preserve">          $ref: 'TS29571_CommonData.yaml#/components/schemas/SupportedFeatures'</w:t>
      </w:r>
    </w:p>
    <w:p w14:paraId="6F1EB3E9" w14:textId="77777777" w:rsidR="003035CA" w:rsidRDefault="003035CA" w:rsidP="003035CA">
      <w:pPr>
        <w:pStyle w:val="PL"/>
      </w:pPr>
      <w:r>
        <w:t xml:space="preserve">      required:</w:t>
      </w:r>
    </w:p>
    <w:p w14:paraId="07E8E843" w14:textId="77777777" w:rsidR="003035CA" w:rsidRDefault="003035CA" w:rsidP="003035CA">
      <w:pPr>
        <w:pStyle w:val="PL"/>
      </w:pPr>
      <w:r>
        <w:t xml:space="preserve">        - eecId</w:t>
      </w:r>
    </w:p>
    <w:p w14:paraId="0D22F423" w14:textId="77777777" w:rsidR="003035CA" w:rsidRDefault="003035CA" w:rsidP="003035CA">
      <w:pPr>
        <w:pStyle w:val="PL"/>
      </w:pPr>
      <w:r>
        <w:t xml:space="preserve">    ServProvNotification:</w:t>
      </w:r>
    </w:p>
    <w:p w14:paraId="10FC931F" w14:textId="77777777" w:rsidR="003035CA" w:rsidRDefault="003035CA" w:rsidP="003035CA">
      <w:pPr>
        <w:pStyle w:val="PL"/>
      </w:pPr>
      <w:r>
        <w:t xml:space="preserve">      description: Represents notification information of a service provisioning Event.</w:t>
      </w:r>
    </w:p>
    <w:p w14:paraId="44A4CCC6" w14:textId="77777777" w:rsidR="003035CA" w:rsidRDefault="003035CA" w:rsidP="003035CA">
      <w:pPr>
        <w:pStyle w:val="PL"/>
      </w:pPr>
      <w:r>
        <w:t xml:space="preserve">      type: object</w:t>
      </w:r>
    </w:p>
    <w:p w14:paraId="0150B0D5" w14:textId="77777777" w:rsidR="003035CA" w:rsidRDefault="003035CA" w:rsidP="003035CA">
      <w:pPr>
        <w:pStyle w:val="PL"/>
      </w:pPr>
      <w:r>
        <w:t xml:space="preserve">      properties:</w:t>
      </w:r>
    </w:p>
    <w:p w14:paraId="0F9C9A3F" w14:textId="77777777" w:rsidR="003035CA" w:rsidRDefault="003035CA" w:rsidP="003035CA">
      <w:pPr>
        <w:pStyle w:val="PL"/>
      </w:pPr>
      <w:r>
        <w:t xml:space="preserve">        subId:</w:t>
      </w:r>
    </w:p>
    <w:p w14:paraId="05D62594" w14:textId="77777777" w:rsidR="003035CA" w:rsidRDefault="003035CA" w:rsidP="003035CA">
      <w:pPr>
        <w:pStyle w:val="PL"/>
      </w:pPr>
      <w:r>
        <w:t xml:space="preserve">          type: string</w:t>
      </w:r>
    </w:p>
    <w:p w14:paraId="036C50B6" w14:textId="77777777" w:rsidR="003035CA" w:rsidRDefault="003035CA" w:rsidP="003035CA">
      <w:pPr>
        <w:pStyle w:val="PL"/>
      </w:pPr>
      <w:r>
        <w:t xml:space="preserve">          description: &gt;</w:t>
      </w:r>
    </w:p>
    <w:p w14:paraId="6D60F8D8" w14:textId="77777777" w:rsidR="003035CA" w:rsidRDefault="003035CA" w:rsidP="003035CA">
      <w:pPr>
        <w:pStyle w:val="PL"/>
      </w:pPr>
      <w:r>
        <w:t xml:space="preserve">            Identifier of the individual service provisioning subscription for which the service</w:t>
      </w:r>
    </w:p>
    <w:p w14:paraId="3C376ACC" w14:textId="77777777" w:rsidR="003035CA" w:rsidRDefault="003035CA" w:rsidP="003035CA">
      <w:pPr>
        <w:pStyle w:val="PL"/>
      </w:pPr>
      <w:r>
        <w:t xml:space="preserve">            provisioning notification is delivered.</w:t>
      </w:r>
    </w:p>
    <w:p w14:paraId="3508DAC5" w14:textId="77777777" w:rsidR="003035CA" w:rsidRDefault="003035CA" w:rsidP="003035CA">
      <w:pPr>
        <w:pStyle w:val="PL"/>
      </w:pPr>
      <w:r>
        <w:t xml:space="preserve">        ednCnfgInfo:</w:t>
      </w:r>
    </w:p>
    <w:p w14:paraId="2FBD760F" w14:textId="77777777" w:rsidR="003035CA" w:rsidRDefault="003035CA" w:rsidP="003035CA">
      <w:pPr>
        <w:pStyle w:val="PL"/>
      </w:pPr>
      <w:r>
        <w:t xml:space="preserve">          type: array</w:t>
      </w:r>
    </w:p>
    <w:p w14:paraId="1266E3A9" w14:textId="77777777" w:rsidR="003035CA" w:rsidRDefault="003035CA" w:rsidP="003035CA">
      <w:pPr>
        <w:pStyle w:val="PL"/>
      </w:pPr>
      <w:r>
        <w:t xml:space="preserve">          items:</w:t>
      </w:r>
    </w:p>
    <w:p w14:paraId="10388571" w14:textId="77777777" w:rsidR="003035CA" w:rsidRDefault="003035CA" w:rsidP="003035CA">
      <w:pPr>
        <w:pStyle w:val="PL"/>
      </w:pPr>
      <w:r>
        <w:t xml:space="preserve">            $ref: '#/components/schemas/EDNConfigInfo'</w:t>
      </w:r>
    </w:p>
    <w:p w14:paraId="6363F89F" w14:textId="77777777" w:rsidR="003035CA" w:rsidRDefault="003035CA" w:rsidP="003035CA">
      <w:pPr>
        <w:pStyle w:val="PL"/>
      </w:pPr>
      <w:r>
        <w:t xml:space="preserve">          minItems: 1</w:t>
      </w:r>
    </w:p>
    <w:p w14:paraId="0D45CAED" w14:textId="77777777" w:rsidR="003035CA" w:rsidRDefault="003035CA" w:rsidP="003035CA">
      <w:pPr>
        <w:pStyle w:val="PL"/>
      </w:pPr>
      <w:r>
        <w:t xml:space="preserve">          description: List of EDN configuration information.</w:t>
      </w:r>
    </w:p>
    <w:p w14:paraId="49868D6F" w14:textId="77777777" w:rsidR="003035CA" w:rsidRDefault="003035CA" w:rsidP="003035CA">
      <w:pPr>
        <w:pStyle w:val="PL"/>
      </w:pPr>
      <w:r>
        <w:t xml:space="preserve">      required:</w:t>
      </w:r>
    </w:p>
    <w:p w14:paraId="49ECC306" w14:textId="77777777" w:rsidR="003035CA" w:rsidRDefault="003035CA" w:rsidP="003035CA">
      <w:pPr>
        <w:pStyle w:val="PL"/>
      </w:pPr>
      <w:r>
        <w:t xml:space="preserve">        - subId</w:t>
      </w:r>
    </w:p>
    <w:p w14:paraId="1B02A602" w14:textId="77777777" w:rsidR="003035CA" w:rsidRDefault="003035CA" w:rsidP="003035CA">
      <w:pPr>
        <w:pStyle w:val="PL"/>
      </w:pPr>
      <w:r>
        <w:t xml:space="preserve">        - ednCnfgInfo</w:t>
      </w:r>
    </w:p>
    <w:p w14:paraId="4FA7529F" w14:textId="77777777" w:rsidR="003035CA" w:rsidRDefault="003035CA" w:rsidP="003035CA">
      <w:pPr>
        <w:pStyle w:val="PL"/>
      </w:pPr>
      <w:r>
        <w:t xml:space="preserve">    ConnectivityInfo:</w:t>
      </w:r>
    </w:p>
    <w:p w14:paraId="61198AEE" w14:textId="77777777" w:rsidR="003035CA" w:rsidRDefault="003035CA" w:rsidP="003035CA">
      <w:pPr>
        <w:pStyle w:val="PL"/>
      </w:pPr>
      <w:r>
        <w:t xml:space="preserve">      description: Represents the connectivity information for the UE.</w:t>
      </w:r>
    </w:p>
    <w:p w14:paraId="2BF3BF41" w14:textId="77777777" w:rsidR="003035CA" w:rsidRDefault="003035CA" w:rsidP="003035CA">
      <w:pPr>
        <w:pStyle w:val="PL"/>
      </w:pPr>
      <w:r>
        <w:t xml:space="preserve">      type: object</w:t>
      </w:r>
    </w:p>
    <w:p w14:paraId="40FCDE94" w14:textId="77777777" w:rsidR="003035CA" w:rsidRDefault="003035CA" w:rsidP="003035CA">
      <w:pPr>
        <w:pStyle w:val="PL"/>
      </w:pPr>
      <w:r>
        <w:lastRenderedPageBreak/>
        <w:t xml:space="preserve">      properties:</w:t>
      </w:r>
    </w:p>
    <w:p w14:paraId="3FF3B5EC" w14:textId="77777777" w:rsidR="003035CA" w:rsidRDefault="003035CA" w:rsidP="003035CA">
      <w:pPr>
        <w:pStyle w:val="PL"/>
      </w:pPr>
      <w:r>
        <w:t xml:space="preserve">        plmnId:</w:t>
      </w:r>
    </w:p>
    <w:p w14:paraId="0396F6A1" w14:textId="77777777" w:rsidR="003035CA" w:rsidRDefault="003035CA" w:rsidP="003035CA">
      <w:pPr>
        <w:pStyle w:val="PL"/>
      </w:pPr>
      <w:r>
        <w:t xml:space="preserve">          $ref: 'TS29571_CommonData.yaml#/components/schemas/PlmnId'</w:t>
      </w:r>
    </w:p>
    <w:p w14:paraId="51803470" w14:textId="77777777" w:rsidR="003035CA" w:rsidRDefault="003035CA" w:rsidP="003035CA">
      <w:pPr>
        <w:pStyle w:val="PL"/>
      </w:pPr>
      <w:r>
        <w:t xml:space="preserve">        ssId:</w:t>
      </w:r>
    </w:p>
    <w:p w14:paraId="3E687E23" w14:textId="77777777" w:rsidR="003035CA" w:rsidRDefault="003035CA" w:rsidP="003035CA">
      <w:pPr>
        <w:pStyle w:val="PL"/>
      </w:pPr>
      <w:r>
        <w:t xml:space="preserve">          type: string</w:t>
      </w:r>
    </w:p>
    <w:p w14:paraId="49BBC933" w14:textId="77777777" w:rsidR="003035CA" w:rsidRDefault="003035CA" w:rsidP="003035CA">
      <w:pPr>
        <w:pStyle w:val="PL"/>
      </w:pPr>
      <w:r>
        <w:t xml:space="preserve">          description: Identifies the SSID of the access point to which the UE is attached.</w:t>
      </w:r>
    </w:p>
    <w:p w14:paraId="4422841E" w14:textId="77777777" w:rsidR="003035CA" w:rsidRDefault="003035CA" w:rsidP="003035CA">
      <w:pPr>
        <w:pStyle w:val="PL"/>
      </w:pPr>
      <w:r>
        <w:t xml:space="preserve">    EDNConfigInfo:</w:t>
      </w:r>
    </w:p>
    <w:p w14:paraId="7B333D86" w14:textId="77777777" w:rsidR="003035CA" w:rsidRDefault="003035CA" w:rsidP="003035CA">
      <w:pPr>
        <w:pStyle w:val="PL"/>
      </w:pPr>
      <w:r>
        <w:t xml:space="preserve">      description: Represents the EDN information.</w:t>
      </w:r>
    </w:p>
    <w:p w14:paraId="77CC3A95" w14:textId="77777777" w:rsidR="003035CA" w:rsidRDefault="003035CA" w:rsidP="003035CA">
      <w:pPr>
        <w:pStyle w:val="PL"/>
      </w:pPr>
      <w:r>
        <w:t xml:space="preserve">      type: object</w:t>
      </w:r>
    </w:p>
    <w:p w14:paraId="70F05E89" w14:textId="77777777" w:rsidR="003035CA" w:rsidRDefault="003035CA" w:rsidP="003035CA">
      <w:pPr>
        <w:pStyle w:val="PL"/>
      </w:pPr>
      <w:r>
        <w:t xml:space="preserve">      properties:</w:t>
      </w:r>
    </w:p>
    <w:p w14:paraId="5067AA13" w14:textId="77777777" w:rsidR="003035CA" w:rsidRDefault="003035CA" w:rsidP="003035CA">
      <w:pPr>
        <w:pStyle w:val="PL"/>
      </w:pPr>
      <w:r>
        <w:t xml:space="preserve">        ednConInfo:</w:t>
      </w:r>
    </w:p>
    <w:p w14:paraId="33F481EE" w14:textId="77777777" w:rsidR="003035CA" w:rsidRDefault="003035CA" w:rsidP="003035CA">
      <w:pPr>
        <w:pStyle w:val="PL"/>
      </w:pPr>
      <w:r>
        <w:t xml:space="preserve">          $ref: '#/components/schemas/EDNConInfo'</w:t>
      </w:r>
    </w:p>
    <w:p w14:paraId="462957EF" w14:textId="77777777" w:rsidR="003035CA" w:rsidRDefault="003035CA" w:rsidP="003035CA">
      <w:pPr>
        <w:pStyle w:val="PL"/>
      </w:pPr>
      <w:r>
        <w:t xml:space="preserve">        eess:</w:t>
      </w:r>
    </w:p>
    <w:p w14:paraId="3B1F48D0" w14:textId="77777777" w:rsidR="003035CA" w:rsidRDefault="003035CA" w:rsidP="003035CA">
      <w:pPr>
        <w:pStyle w:val="PL"/>
      </w:pPr>
      <w:r>
        <w:t xml:space="preserve">          type: array</w:t>
      </w:r>
    </w:p>
    <w:p w14:paraId="3A391700" w14:textId="77777777" w:rsidR="003035CA" w:rsidRDefault="003035CA" w:rsidP="003035CA">
      <w:pPr>
        <w:pStyle w:val="PL"/>
      </w:pPr>
      <w:r>
        <w:t xml:space="preserve">          items:</w:t>
      </w:r>
    </w:p>
    <w:p w14:paraId="3B3420C2" w14:textId="77777777" w:rsidR="003035CA" w:rsidRDefault="003035CA" w:rsidP="003035CA">
      <w:pPr>
        <w:pStyle w:val="PL"/>
      </w:pPr>
      <w:r>
        <w:t xml:space="preserve">            $ref: '#/components/schemas/EESInfo'</w:t>
      </w:r>
    </w:p>
    <w:p w14:paraId="59D9906F" w14:textId="77777777" w:rsidR="003035CA" w:rsidRDefault="003035CA" w:rsidP="003035CA">
      <w:pPr>
        <w:pStyle w:val="PL"/>
      </w:pPr>
      <w:r>
        <w:t xml:space="preserve">          minItems: 1</w:t>
      </w:r>
    </w:p>
    <w:p w14:paraId="0A86E9FD" w14:textId="77777777" w:rsidR="003035CA" w:rsidRDefault="003035CA" w:rsidP="003035CA">
      <w:pPr>
        <w:pStyle w:val="PL"/>
      </w:pPr>
      <w:r>
        <w:t xml:space="preserve">          description: Contains the list of EESs of the EDN.</w:t>
      </w:r>
    </w:p>
    <w:p w14:paraId="74CB4574" w14:textId="77777777" w:rsidR="003035CA" w:rsidRDefault="003035CA" w:rsidP="003035CA">
      <w:pPr>
        <w:pStyle w:val="PL"/>
      </w:pPr>
      <w:r>
        <w:t xml:space="preserve">        lifeTime:</w:t>
      </w:r>
    </w:p>
    <w:p w14:paraId="35347C56" w14:textId="77777777" w:rsidR="003035CA" w:rsidRDefault="003035CA" w:rsidP="003035CA">
      <w:pPr>
        <w:pStyle w:val="PL"/>
      </w:pPr>
      <w:r>
        <w:t xml:space="preserve">          $ref: 'TS29122_CommonData.yaml#/components/schemas/DateTime'</w:t>
      </w:r>
    </w:p>
    <w:p w14:paraId="3992B932" w14:textId="77777777" w:rsidR="003035CA" w:rsidRDefault="003035CA" w:rsidP="003035CA">
      <w:pPr>
        <w:pStyle w:val="PL"/>
      </w:pPr>
      <w:r>
        <w:t xml:space="preserve">      required:</w:t>
      </w:r>
    </w:p>
    <w:p w14:paraId="4CD797B8" w14:textId="77777777" w:rsidR="003035CA" w:rsidRDefault="003035CA" w:rsidP="003035CA">
      <w:pPr>
        <w:pStyle w:val="PL"/>
      </w:pPr>
      <w:r>
        <w:t xml:space="preserve">        - ednConInfo</w:t>
      </w:r>
    </w:p>
    <w:p w14:paraId="05E43E8C" w14:textId="77777777" w:rsidR="003035CA" w:rsidRDefault="003035CA" w:rsidP="003035CA">
      <w:pPr>
        <w:pStyle w:val="PL"/>
      </w:pPr>
      <w:r>
        <w:t xml:space="preserve">        - eess</w:t>
      </w:r>
    </w:p>
    <w:p w14:paraId="20402607" w14:textId="77777777" w:rsidR="003035CA" w:rsidRDefault="003035CA" w:rsidP="003035CA">
      <w:pPr>
        <w:pStyle w:val="PL"/>
      </w:pPr>
      <w:r>
        <w:t xml:space="preserve">    EDNConInfo:</w:t>
      </w:r>
    </w:p>
    <w:p w14:paraId="57FF919D" w14:textId="77777777" w:rsidR="003035CA" w:rsidRDefault="003035CA" w:rsidP="003035CA">
      <w:pPr>
        <w:pStyle w:val="PL"/>
      </w:pPr>
      <w:r>
        <w:t xml:space="preserve">      description: Represents an EDN connection information .</w:t>
      </w:r>
    </w:p>
    <w:p w14:paraId="02822149" w14:textId="77777777" w:rsidR="003035CA" w:rsidRDefault="003035CA" w:rsidP="003035CA">
      <w:pPr>
        <w:pStyle w:val="PL"/>
      </w:pPr>
      <w:r>
        <w:t xml:space="preserve">      type: object</w:t>
      </w:r>
    </w:p>
    <w:p w14:paraId="55439A8D" w14:textId="77777777" w:rsidR="003035CA" w:rsidRDefault="003035CA" w:rsidP="003035CA">
      <w:pPr>
        <w:pStyle w:val="PL"/>
      </w:pPr>
      <w:r>
        <w:t xml:space="preserve">      properties:</w:t>
      </w:r>
    </w:p>
    <w:p w14:paraId="1D8CF36F" w14:textId="77777777" w:rsidR="003035CA" w:rsidRDefault="003035CA" w:rsidP="003035CA">
      <w:pPr>
        <w:pStyle w:val="PL"/>
      </w:pPr>
      <w:r>
        <w:t xml:space="preserve">        dnn:</w:t>
      </w:r>
    </w:p>
    <w:p w14:paraId="4363BC7F" w14:textId="77777777" w:rsidR="003035CA" w:rsidRDefault="003035CA" w:rsidP="003035CA">
      <w:pPr>
        <w:pStyle w:val="PL"/>
      </w:pPr>
      <w:r>
        <w:t xml:space="preserve">          $ref: 'TS29571_CommonData.yaml#/components/schemas/Dnn'</w:t>
      </w:r>
    </w:p>
    <w:p w14:paraId="64431F70" w14:textId="77777777" w:rsidR="003035CA" w:rsidRDefault="003035CA" w:rsidP="003035CA">
      <w:pPr>
        <w:pStyle w:val="PL"/>
      </w:pPr>
      <w:r>
        <w:t xml:space="preserve">        snssai:</w:t>
      </w:r>
    </w:p>
    <w:p w14:paraId="7E19FA94" w14:textId="77777777" w:rsidR="003035CA" w:rsidRDefault="003035CA" w:rsidP="003035CA">
      <w:pPr>
        <w:pStyle w:val="PL"/>
      </w:pPr>
      <w:r>
        <w:t xml:space="preserve">          $ref: 'TS29571_CommonData.yaml#/components/schemas/Snssai'</w:t>
      </w:r>
    </w:p>
    <w:p w14:paraId="45AEF960" w14:textId="77777777" w:rsidR="003035CA" w:rsidRDefault="003035CA" w:rsidP="003035CA">
      <w:pPr>
        <w:pStyle w:val="PL"/>
      </w:pPr>
      <w:r>
        <w:t xml:space="preserve">        ednTopoSrvArea:</w:t>
      </w:r>
    </w:p>
    <w:p w14:paraId="64A1AA38" w14:textId="77777777" w:rsidR="003035CA" w:rsidRDefault="003035CA" w:rsidP="003035CA">
      <w:pPr>
        <w:pStyle w:val="PL"/>
      </w:pPr>
      <w:r>
        <w:t xml:space="preserve">          $ref: 'TS29122_CommonData.yaml#/components/schemas/LocationArea5G'</w:t>
      </w:r>
    </w:p>
    <w:p w14:paraId="290C1816" w14:textId="77777777" w:rsidR="003035CA" w:rsidRDefault="003035CA" w:rsidP="003035CA">
      <w:pPr>
        <w:pStyle w:val="PL"/>
      </w:pPr>
      <w:r>
        <w:t xml:space="preserve">    EESInfo:</w:t>
      </w:r>
    </w:p>
    <w:p w14:paraId="5004D37E" w14:textId="77777777" w:rsidR="003035CA" w:rsidRDefault="003035CA" w:rsidP="003035CA">
      <w:pPr>
        <w:pStyle w:val="PL"/>
      </w:pPr>
      <w:r>
        <w:t xml:space="preserve">      description: Represents EES information.</w:t>
      </w:r>
    </w:p>
    <w:p w14:paraId="643257E5" w14:textId="77777777" w:rsidR="003035CA" w:rsidRDefault="003035CA" w:rsidP="003035CA">
      <w:pPr>
        <w:pStyle w:val="PL"/>
      </w:pPr>
      <w:r>
        <w:t xml:space="preserve">      type: object</w:t>
      </w:r>
    </w:p>
    <w:p w14:paraId="7A62E533" w14:textId="77777777" w:rsidR="003035CA" w:rsidRDefault="003035CA" w:rsidP="003035CA">
      <w:pPr>
        <w:pStyle w:val="PL"/>
      </w:pPr>
      <w:r>
        <w:t xml:space="preserve">      properties:</w:t>
      </w:r>
    </w:p>
    <w:p w14:paraId="3EFFBCC7" w14:textId="77777777" w:rsidR="003035CA" w:rsidRDefault="003035CA" w:rsidP="003035CA">
      <w:pPr>
        <w:pStyle w:val="PL"/>
      </w:pPr>
      <w:r>
        <w:t xml:space="preserve">        eesId:</w:t>
      </w:r>
    </w:p>
    <w:p w14:paraId="73FA03D1" w14:textId="77777777" w:rsidR="003035CA" w:rsidRDefault="003035CA" w:rsidP="003035CA">
      <w:pPr>
        <w:pStyle w:val="PL"/>
      </w:pPr>
      <w:r>
        <w:t xml:space="preserve">          type: string</w:t>
      </w:r>
    </w:p>
    <w:p w14:paraId="59716DD9" w14:textId="77777777" w:rsidR="003035CA" w:rsidRDefault="003035CA" w:rsidP="003035CA">
      <w:pPr>
        <w:pStyle w:val="PL"/>
      </w:pPr>
      <w:r>
        <w:t xml:space="preserve">          description: Identity of the EES</w:t>
      </w:r>
    </w:p>
    <w:p w14:paraId="6F9000A9" w14:textId="77777777" w:rsidR="003035CA" w:rsidRDefault="003035CA" w:rsidP="003035CA">
      <w:pPr>
        <w:pStyle w:val="PL"/>
      </w:pPr>
      <w:r>
        <w:t xml:space="preserve">        endPt:</w:t>
      </w:r>
    </w:p>
    <w:p w14:paraId="027643A4" w14:textId="77777777" w:rsidR="003035CA" w:rsidRDefault="003035CA" w:rsidP="003035CA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0E0DA1F4" w14:textId="77777777" w:rsidR="003035CA" w:rsidRDefault="003035CA" w:rsidP="003035CA">
      <w:pPr>
        <w:pStyle w:val="PL"/>
      </w:pPr>
      <w:r>
        <w:t xml:space="preserve">        easIds:</w:t>
      </w:r>
    </w:p>
    <w:p w14:paraId="3C0ACA09" w14:textId="77777777" w:rsidR="003035CA" w:rsidRDefault="003035CA" w:rsidP="003035CA">
      <w:pPr>
        <w:pStyle w:val="PL"/>
      </w:pPr>
      <w:r>
        <w:t xml:space="preserve">          type: array</w:t>
      </w:r>
    </w:p>
    <w:p w14:paraId="04F59530" w14:textId="77777777" w:rsidR="003035CA" w:rsidRDefault="003035CA" w:rsidP="003035CA">
      <w:pPr>
        <w:pStyle w:val="PL"/>
      </w:pPr>
      <w:r>
        <w:t xml:space="preserve">          items:</w:t>
      </w:r>
    </w:p>
    <w:p w14:paraId="5C6904B7" w14:textId="77777777" w:rsidR="003035CA" w:rsidRDefault="003035CA" w:rsidP="003035CA">
      <w:pPr>
        <w:pStyle w:val="PL"/>
      </w:pPr>
      <w:r>
        <w:t xml:space="preserve">            type: string</w:t>
      </w:r>
    </w:p>
    <w:p w14:paraId="43E6B5C0" w14:textId="77777777" w:rsidR="003035CA" w:rsidRDefault="003035CA" w:rsidP="003035CA">
      <w:pPr>
        <w:pStyle w:val="PL"/>
      </w:pPr>
      <w:r>
        <w:t xml:space="preserve">          description: Identities of the Edge Application Servers registered with the EES.</w:t>
      </w:r>
    </w:p>
    <w:p w14:paraId="04D7555B" w14:textId="77777777" w:rsidR="003035CA" w:rsidRDefault="003035CA" w:rsidP="003035CA">
      <w:pPr>
        <w:pStyle w:val="PL"/>
      </w:pPr>
      <w:r>
        <w:t xml:space="preserve">        ecspInfo:</w:t>
      </w:r>
    </w:p>
    <w:p w14:paraId="53F225ED" w14:textId="77777777" w:rsidR="003035CA" w:rsidRDefault="003035CA" w:rsidP="003035CA">
      <w:pPr>
        <w:pStyle w:val="PL"/>
      </w:pPr>
      <w:r>
        <w:t xml:space="preserve">          type: string</w:t>
      </w:r>
    </w:p>
    <w:p w14:paraId="0BA5D2D6" w14:textId="77777777" w:rsidR="003035CA" w:rsidRDefault="003035CA" w:rsidP="003035CA">
      <w:pPr>
        <w:pStyle w:val="PL"/>
      </w:pPr>
      <w:r>
        <w:t xml:space="preserve">          description: Represents an ECSP Information.</w:t>
      </w:r>
    </w:p>
    <w:p w14:paraId="73961822" w14:textId="77777777" w:rsidR="003035CA" w:rsidRDefault="003035CA" w:rsidP="003035CA">
      <w:pPr>
        <w:pStyle w:val="PL"/>
      </w:pPr>
      <w:r>
        <w:t xml:space="preserve">        svcArea:</w:t>
      </w:r>
    </w:p>
    <w:p w14:paraId="6028B9A0" w14:textId="77777777" w:rsidR="003035CA" w:rsidRDefault="003035CA" w:rsidP="003035CA">
      <w:pPr>
        <w:pStyle w:val="PL"/>
      </w:pPr>
      <w:r>
        <w:t xml:space="preserve">          $ref: 'TS29122_CommonData.yaml#/components/schemas/LocationArea5G'</w:t>
      </w:r>
    </w:p>
    <w:p w14:paraId="156610E9" w14:textId="77777777" w:rsidR="003035CA" w:rsidRDefault="003035CA" w:rsidP="003035CA">
      <w:pPr>
        <w:pStyle w:val="PL"/>
      </w:pPr>
      <w:r>
        <w:t xml:space="preserve">        dnais:</w:t>
      </w:r>
    </w:p>
    <w:p w14:paraId="07A36FB3" w14:textId="77777777" w:rsidR="003035CA" w:rsidRDefault="003035CA" w:rsidP="003035CA">
      <w:pPr>
        <w:pStyle w:val="PL"/>
      </w:pPr>
      <w:r>
        <w:t xml:space="preserve">          type: array</w:t>
      </w:r>
    </w:p>
    <w:p w14:paraId="2400CA38" w14:textId="77777777" w:rsidR="003035CA" w:rsidRDefault="003035CA" w:rsidP="003035CA">
      <w:pPr>
        <w:pStyle w:val="PL"/>
      </w:pPr>
      <w:r>
        <w:t xml:space="preserve">          items:</w:t>
      </w:r>
    </w:p>
    <w:p w14:paraId="4D5A95EB" w14:textId="77777777" w:rsidR="003035CA" w:rsidRDefault="003035CA" w:rsidP="003035CA">
      <w:pPr>
        <w:pStyle w:val="PL"/>
      </w:pPr>
      <w:r>
        <w:t xml:space="preserve">            $ref: 'TS29571_CommonData.yaml#/components/schemas/Dnai'</w:t>
      </w:r>
    </w:p>
    <w:p w14:paraId="27362E77" w14:textId="77777777" w:rsidR="003035CA" w:rsidRDefault="003035CA" w:rsidP="003035CA">
      <w:pPr>
        <w:pStyle w:val="PL"/>
      </w:pPr>
      <w:r>
        <w:t xml:space="preserve">          description: Represents list of Data network access identifier.</w:t>
      </w:r>
    </w:p>
    <w:p w14:paraId="64A159C1" w14:textId="77777777" w:rsidR="003035CA" w:rsidRDefault="003035CA" w:rsidP="003035CA">
      <w:pPr>
        <w:pStyle w:val="PL"/>
      </w:pPr>
      <w:r>
        <w:t xml:space="preserve">        eesSvcContSupp:</w:t>
      </w:r>
    </w:p>
    <w:p w14:paraId="1CFD28BE" w14:textId="77777777" w:rsidR="003035CA" w:rsidRDefault="003035CA" w:rsidP="003035CA">
      <w:pPr>
        <w:pStyle w:val="PL"/>
      </w:pPr>
      <w:r>
        <w:t xml:space="preserve">          type: array</w:t>
      </w:r>
    </w:p>
    <w:p w14:paraId="3710BC84" w14:textId="77777777" w:rsidR="003035CA" w:rsidRDefault="003035CA" w:rsidP="003035CA">
      <w:pPr>
        <w:pStyle w:val="PL"/>
      </w:pPr>
      <w:r>
        <w:t xml:space="preserve">          items:</w:t>
      </w:r>
    </w:p>
    <w:p w14:paraId="181CF656" w14:textId="77777777" w:rsidR="003035CA" w:rsidRDefault="003035CA" w:rsidP="003035CA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A2307AD" w14:textId="77777777" w:rsidR="003035CA" w:rsidRDefault="003035CA" w:rsidP="003035CA">
      <w:pPr>
        <w:pStyle w:val="PL"/>
      </w:pPr>
      <w:r>
        <w:t xml:space="preserve">          description: &gt;</w:t>
      </w:r>
    </w:p>
    <w:p w14:paraId="1CEA47CC" w14:textId="77777777" w:rsidR="003035CA" w:rsidRDefault="003035CA" w:rsidP="003035CA">
      <w:pPr>
        <w:pStyle w:val="PL"/>
      </w:pPr>
      <w:r>
        <w:t xml:space="preserve">            Indicates if the EES supports service continuity or not, also indicates which ACR</w:t>
      </w:r>
    </w:p>
    <w:p w14:paraId="62D12FAE" w14:textId="77777777" w:rsidR="003035CA" w:rsidRDefault="003035CA" w:rsidP="003035CA">
      <w:pPr>
        <w:pStyle w:val="PL"/>
      </w:pPr>
      <w:r>
        <w:t xml:space="preserve">            scenarios are supported by the EES.</w:t>
      </w:r>
    </w:p>
    <w:p w14:paraId="0E1F067F" w14:textId="77777777" w:rsidR="003035CA" w:rsidRDefault="003035CA" w:rsidP="003035CA">
      <w:pPr>
        <w:pStyle w:val="PL"/>
      </w:pPr>
      <w:r>
        <w:t xml:space="preserve">        eecRegConf:</w:t>
      </w:r>
    </w:p>
    <w:p w14:paraId="5748F945" w14:textId="77777777" w:rsidR="003035CA" w:rsidRDefault="003035CA" w:rsidP="003035CA">
      <w:pPr>
        <w:pStyle w:val="PL"/>
      </w:pPr>
      <w:r>
        <w:t xml:space="preserve">          type: boolean</w:t>
      </w:r>
    </w:p>
    <w:p w14:paraId="258FC2AE" w14:textId="77777777" w:rsidR="003035CA" w:rsidRDefault="003035CA" w:rsidP="003035CA">
      <w:pPr>
        <w:pStyle w:val="PL"/>
      </w:pPr>
      <w:r>
        <w:t xml:space="preserve">          description: &gt;</w:t>
      </w:r>
    </w:p>
    <w:p w14:paraId="172C554B" w14:textId="77777777" w:rsidR="003035CA" w:rsidRDefault="003035CA" w:rsidP="003035CA">
      <w:pPr>
        <w:pStyle w:val="PL"/>
      </w:pPr>
      <w:r>
        <w:t xml:space="preserve">            Indicates whether the EEC is required to register on the EES to use edge services</w:t>
      </w:r>
    </w:p>
    <w:p w14:paraId="1AD0EE0C" w14:textId="77777777" w:rsidR="003035CA" w:rsidRDefault="003035CA" w:rsidP="003035CA">
      <w:pPr>
        <w:pStyle w:val="PL"/>
      </w:pPr>
      <w:r>
        <w:t xml:space="preserve">            or not.</w:t>
      </w:r>
    </w:p>
    <w:p w14:paraId="251BCDD6" w14:textId="77777777" w:rsidR="00733727" w:rsidRDefault="00733727" w:rsidP="00733727">
      <w:pPr>
        <w:pStyle w:val="PL"/>
        <w:rPr>
          <w:ins w:id="19" w:author="VIJAY SANGAMESHWARA/Services Standards /SRI-Bangalore/Staff Engineer/Samsung Electronics" w:date="2022-08-08T19:12:00Z"/>
        </w:rPr>
      </w:pPr>
      <w:ins w:id="20" w:author="VIJAY SANGAMESHWARA/Services Standards /SRI-Bangalore/Staff Engineer/Samsung Electronics" w:date="2022-08-08T19:12:00Z">
        <w:r>
          <w:t xml:space="preserve">        securityCred:</w:t>
        </w:r>
      </w:ins>
    </w:p>
    <w:p w14:paraId="36B455D2" w14:textId="77777777" w:rsidR="00733727" w:rsidRDefault="00733727" w:rsidP="00733727">
      <w:pPr>
        <w:pStyle w:val="PL"/>
        <w:rPr>
          <w:ins w:id="21" w:author="VIJAY SANGAMESHWARA/Services Standards /SRI-Bangalore/Staff Engineer/Samsung Electronics" w:date="2022-08-08T19:12:00Z"/>
        </w:rPr>
      </w:pPr>
      <w:ins w:id="22" w:author="VIJAY SANGAMESHWARA/Services Standards /SRI-Bangalore/Staff Engineer/Samsung Electronics" w:date="2022-08-08T19:12:00Z">
        <w:r>
          <w:t xml:space="preserve">          type: string</w:t>
        </w:r>
      </w:ins>
    </w:p>
    <w:p w14:paraId="2F5CE291" w14:textId="77777777" w:rsidR="00733727" w:rsidRDefault="00733727" w:rsidP="00733727">
      <w:pPr>
        <w:pStyle w:val="PL"/>
        <w:rPr>
          <w:ins w:id="23" w:author="VIJAY SANGAMESHWARA/Services Standards /SRI-Bangalore/Staff Engineer/Samsung Electronics" w:date="2022-08-08T19:12:00Z"/>
        </w:rPr>
      </w:pPr>
      <w:ins w:id="24" w:author="VIJAY SANGAMESHWARA/Services Standards /SRI-Bangalore/Staff Engineer/Samsung Electronics" w:date="2022-08-08T19:12:00Z">
        <w:r>
          <w:t xml:space="preserve">          description: Indicates the security credential sent by the ECS. The security credential is used by EEC to communicate with the EES.</w:t>
        </w:r>
      </w:ins>
    </w:p>
    <w:p w14:paraId="5C4906FE" w14:textId="0FB50A68" w:rsidR="003035CA" w:rsidRDefault="003035CA" w:rsidP="00733727">
      <w:pPr>
        <w:pStyle w:val="PL"/>
      </w:pPr>
      <w:r>
        <w:t xml:space="preserve">      required:</w:t>
      </w:r>
    </w:p>
    <w:p w14:paraId="789E26CC" w14:textId="77777777" w:rsidR="003035CA" w:rsidRDefault="003035CA" w:rsidP="003035CA">
      <w:pPr>
        <w:pStyle w:val="PL"/>
      </w:pPr>
      <w:r>
        <w:t xml:space="preserve">        - eesId</w:t>
      </w:r>
    </w:p>
    <w:p w14:paraId="664348DB" w14:textId="77777777" w:rsidR="003035CA" w:rsidRDefault="003035CA" w:rsidP="003035CA">
      <w:pPr>
        <w:pStyle w:val="PL"/>
      </w:pPr>
      <w:r>
        <w:t xml:space="preserve">        - eecRegConf</w:t>
      </w:r>
    </w:p>
    <w:p w14:paraId="3E4EF75D" w14:textId="77777777" w:rsidR="003035CA" w:rsidRDefault="003035CA" w:rsidP="003035CA">
      <w:pPr>
        <w:pStyle w:val="PL"/>
      </w:pPr>
      <w:r>
        <w:t xml:space="preserve">    ECSServProvSubscriptionPatch:</w:t>
      </w:r>
    </w:p>
    <w:p w14:paraId="767483A6" w14:textId="77777777" w:rsidR="003035CA" w:rsidRDefault="003035CA" w:rsidP="003035CA">
      <w:pPr>
        <w:pStyle w:val="PL"/>
      </w:pPr>
      <w:r>
        <w:t xml:space="preserve">      description: Represents an individual service provisioning subscription resource.</w:t>
      </w:r>
    </w:p>
    <w:p w14:paraId="6EEB617A" w14:textId="77777777" w:rsidR="003035CA" w:rsidRDefault="003035CA" w:rsidP="003035CA">
      <w:pPr>
        <w:pStyle w:val="PL"/>
      </w:pPr>
      <w:r>
        <w:lastRenderedPageBreak/>
        <w:t xml:space="preserve">      type: object</w:t>
      </w:r>
    </w:p>
    <w:p w14:paraId="57076DFE" w14:textId="77777777" w:rsidR="003035CA" w:rsidRDefault="003035CA" w:rsidP="003035CA">
      <w:pPr>
        <w:pStyle w:val="PL"/>
      </w:pPr>
      <w:r>
        <w:t xml:space="preserve">      properties:</w:t>
      </w:r>
    </w:p>
    <w:p w14:paraId="5313A009" w14:textId="77777777" w:rsidR="003035CA" w:rsidRDefault="003035CA" w:rsidP="003035CA">
      <w:pPr>
        <w:pStyle w:val="PL"/>
      </w:pPr>
      <w:r>
        <w:t xml:space="preserve">        acProfs:</w:t>
      </w:r>
    </w:p>
    <w:p w14:paraId="32EF4F4A" w14:textId="77777777" w:rsidR="003035CA" w:rsidRDefault="003035CA" w:rsidP="003035CA">
      <w:pPr>
        <w:pStyle w:val="PL"/>
      </w:pPr>
      <w:r>
        <w:t xml:space="preserve">          type: array</w:t>
      </w:r>
    </w:p>
    <w:p w14:paraId="21C19171" w14:textId="77777777" w:rsidR="003035CA" w:rsidRDefault="003035CA" w:rsidP="003035CA">
      <w:pPr>
        <w:pStyle w:val="PL"/>
      </w:pPr>
      <w:r>
        <w:t xml:space="preserve">          items:</w:t>
      </w:r>
    </w:p>
    <w:p w14:paraId="19F56170" w14:textId="77777777" w:rsidR="003035CA" w:rsidRDefault="003035CA" w:rsidP="003035CA">
      <w:pPr>
        <w:pStyle w:val="PL"/>
      </w:pPr>
      <w:r>
        <w:t xml:space="preserve">            $ref: 'TS24558_Eees_EECRegistration.yaml#/components/schemas/ACProfile'</w:t>
      </w:r>
    </w:p>
    <w:p w14:paraId="75A7C0CE" w14:textId="77777777" w:rsidR="003035CA" w:rsidRDefault="003035CA" w:rsidP="003035CA">
      <w:pPr>
        <w:pStyle w:val="PL"/>
      </w:pPr>
      <w:r>
        <w:t xml:space="preserve">          description: Information about services the EEC wants to connect to.</w:t>
      </w:r>
    </w:p>
    <w:p w14:paraId="3F9C84BD" w14:textId="77777777" w:rsidR="003035CA" w:rsidRDefault="003035CA" w:rsidP="003035CA">
      <w:pPr>
        <w:pStyle w:val="PL"/>
      </w:pPr>
      <w:r>
        <w:t xml:space="preserve">        expTime:</w:t>
      </w:r>
    </w:p>
    <w:p w14:paraId="729D21B2" w14:textId="77777777" w:rsidR="003035CA" w:rsidRDefault="003035CA" w:rsidP="003035CA">
      <w:pPr>
        <w:pStyle w:val="PL"/>
      </w:pPr>
      <w:r>
        <w:t xml:space="preserve">          $ref: 'TS29122_CommonData.yaml#/components/schemas/DateTime'</w:t>
      </w:r>
    </w:p>
    <w:p w14:paraId="11229E1B" w14:textId="77777777" w:rsidR="003035CA" w:rsidRDefault="003035CA" w:rsidP="003035CA">
      <w:pPr>
        <w:pStyle w:val="PL"/>
      </w:pPr>
      <w:r>
        <w:t xml:space="preserve">        eecSvcContSupp:</w:t>
      </w:r>
    </w:p>
    <w:p w14:paraId="78182FC5" w14:textId="77777777" w:rsidR="003035CA" w:rsidRDefault="003035CA" w:rsidP="003035CA">
      <w:pPr>
        <w:pStyle w:val="PL"/>
      </w:pPr>
      <w:r>
        <w:t xml:space="preserve">          type: array</w:t>
      </w:r>
    </w:p>
    <w:p w14:paraId="52EDA116" w14:textId="77777777" w:rsidR="003035CA" w:rsidRDefault="003035CA" w:rsidP="003035CA">
      <w:pPr>
        <w:pStyle w:val="PL"/>
      </w:pPr>
      <w:r>
        <w:t xml:space="preserve">          items:</w:t>
      </w:r>
    </w:p>
    <w:p w14:paraId="0149A109" w14:textId="77777777" w:rsidR="003035CA" w:rsidRDefault="003035CA" w:rsidP="003035CA">
      <w:pPr>
        <w:pStyle w:val="PL"/>
      </w:pPr>
      <w:r>
        <w:t xml:space="preserve">            $ref: 'TS29558_Eecs_EESRegistration.yaml#/components/schemas/ACRScenario'</w:t>
      </w:r>
    </w:p>
    <w:p w14:paraId="00B39A29" w14:textId="77777777" w:rsidR="003035CA" w:rsidRDefault="003035CA" w:rsidP="003035CA">
      <w:pPr>
        <w:pStyle w:val="PL"/>
      </w:pPr>
      <w:r>
        <w:t xml:space="preserve">          description: &gt;</w:t>
      </w:r>
    </w:p>
    <w:p w14:paraId="052DB9BE" w14:textId="77777777" w:rsidR="003035CA" w:rsidRDefault="003035CA" w:rsidP="003035CA">
      <w:pPr>
        <w:pStyle w:val="PL"/>
      </w:pPr>
      <w:r>
        <w:t xml:space="preserve">            Indicates if the EEC supports service continuity or not, also indicates which ACR</w:t>
      </w:r>
    </w:p>
    <w:p w14:paraId="463B5865" w14:textId="77777777" w:rsidR="003035CA" w:rsidRDefault="003035CA" w:rsidP="003035CA">
      <w:pPr>
        <w:pStyle w:val="PL"/>
      </w:pPr>
      <w:r>
        <w:t xml:space="preserve">            scenarios are supported by the EEC.</w:t>
      </w:r>
    </w:p>
    <w:p w14:paraId="6DBAE5E4" w14:textId="77777777" w:rsidR="003035CA" w:rsidRDefault="003035CA" w:rsidP="003035CA">
      <w:pPr>
        <w:pStyle w:val="PL"/>
      </w:pPr>
      <w:r>
        <w:t xml:space="preserve">        connInfo:</w:t>
      </w:r>
    </w:p>
    <w:p w14:paraId="36123C56" w14:textId="77777777" w:rsidR="003035CA" w:rsidRDefault="003035CA" w:rsidP="003035CA">
      <w:pPr>
        <w:pStyle w:val="PL"/>
      </w:pPr>
      <w:r>
        <w:t xml:space="preserve">          type: array</w:t>
      </w:r>
    </w:p>
    <w:p w14:paraId="74A18748" w14:textId="77777777" w:rsidR="003035CA" w:rsidRDefault="003035CA" w:rsidP="003035CA">
      <w:pPr>
        <w:pStyle w:val="PL"/>
      </w:pPr>
      <w:r>
        <w:t xml:space="preserve">          items:</w:t>
      </w:r>
    </w:p>
    <w:p w14:paraId="73CFBF67" w14:textId="77777777" w:rsidR="003035CA" w:rsidRDefault="003035CA" w:rsidP="003035CA">
      <w:pPr>
        <w:pStyle w:val="PL"/>
      </w:pPr>
      <w:r>
        <w:t xml:space="preserve">            $ref: '#/components/schemas/ConnectivityInfo'</w:t>
      </w:r>
    </w:p>
    <w:p w14:paraId="03EEC224" w14:textId="77777777" w:rsidR="003035CA" w:rsidRDefault="003035CA" w:rsidP="003035CA">
      <w:pPr>
        <w:pStyle w:val="PL"/>
      </w:pPr>
      <w:r>
        <w:t xml:space="preserve">          description: List of connectivity information for the UE.</w:t>
      </w:r>
    </w:p>
    <w:p w14:paraId="799A8BF5" w14:textId="77777777" w:rsidR="003035CA" w:rsidRPr="00AC1E1E" w:rsidRDefault="003035CA" w:rsidP="003035CA">
      <w:pPr>
        <w:pStyle w:val="PL"/>
      </w:pPr>
      <w:r>
        <w:t xml:space="preserve"> </w:t>
      </w:r>
    </w:p>
    <w:p w14:paraId="03209C2F" w14:textId="77777777" w:rsidR="002A02D2" w:rsidRPr="005F58FF" w:rsidRDefault="002A02D2" w:rsidP="0057269C">
      <w:pPr>
        <w:pStyle w:val="NO"/>
      </w:pPr>
    </w:p>
    <w:p w14:paraId="081303F9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269C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6B2C5" w14:textId="77777777" w:rsidR="004750E7" w:rsidRDefault="004750E7">
      <w:r>
        <w:separator/>
      </w:r>
    </w:p>
  </w:endnote>
  <w:endnote w:type="continuationSeparator" w:id="0">
    <w:p w14:paraId="3E6A028D" w14:textId="77777777" w:rsidR="004750E7" w:rsidRDefault="0047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62400" w14:textId="77777777" w:rsidR="004750E7" w:rsidRDefault="004750E7">
      <w:r>
        <w:separator/>
      </w:r>
    </w:p>
  </w:footnote>
  <w:footnote w:type="continuationSeparator" w:id="0">
    <w:p w14:paraId="3D472802" w14:textId="77777777" w:rsidR="004750E7" w:rsidRDefault="00475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4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2D2"/>
    <w:rsid w:val="002B5741"/>
    <w:rsid w:val="002E472E"/>
    <w:rsid w:val="003035CA"/>
    <w:rsid w:val="00305409"/>
    <w:rsid w:val="003609EF"/>
    <w:rsid w:val="0036231A"/>
    <w:rsid w:val="00374DD4"/>
    <w:rsid w:val="003C60DD"/>
    <w:rsid w:val="003E1A36"/>
    <w:rsid w:val="00410371"/>
    <w:rsid w:val="004242F1"/>
    <w:rsid w:val="004750E7"/>
    <w:rsid w:val="004B75B7"/>
    <w:rsid w:val="004F6ECC"/>
    <w:rsid w:val="005141D9"/>
    <w:rsid w:val="0051580D"/>
    <w:rsid w:val="00547111"/>
    <w:rsid w:val="0057269C"/>
    <w:rsid w:val="00592D74"/>
    <w:rsid w:val="005E2C44"/>
    <w:rsid w:val="00605484"/>
    <w:rsid w:val="00621188"/>
    <w:rsid w:val="006257ED"/>
    <w:rsid w:val="00626453"/>
    <w:rsid w:val="00653DE4"/>
    <w:rsid w:val="00665C47"/>
    <w:rsid w:val="006679F6"/>
    <w:rsid w:val="00687804"/>
    <w:rsid w:val="00695808"/>
    <w:rsid w:val="006B46FB"/>
    <w:rsid w:val="006E21FB"/>
    <w:rsid w:val="006F4F63"/>
    <w:rsid w:val="006F7EDC"/>
    <w:rsid w:val="00733727"/>
    <w:rsid w:val="007406C1"/>
    <w:rsid w:val="00792342"/>
    <w:rsid w:val="007977A8"/>
    <w:rsid w:val="007A0A85"/>
    <w:rsid w:val="007B512A"/>
    <w:rsid w:val="007C2097"/>
    <w:rsid w:val="007D6A07"/>
    <w:rsid w:val="007E50D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A5E"/>
    <w:rsid w:val="009F734F"/>
    <w:rsid w:val="00A159E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C3F"/>
    <w:rsid w:val="00BD279D"/>
    <w:rsid w:val="00BD6BB8"/>
    <w:rsid w:val="00C50276"/>
    <w:rsid w:val="00C57A4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3018"/>
    <w:rsid w:val="00E13F3D"/>
    <w:rsid w:val="00E34898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72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726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269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269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159E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159E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3035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0735D-403B-4D9D-B6DE-4A98F5F91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9</Pages>
  <Words>3343</Words>
  <Characters>19061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SANGAMESHWARA/Services Standards /SRI-Bangalore/Staff Engineer/Samsung Electronics</cp:lastModifiedBy>
  <cp:revision>29</cp:revision>
  <cp:lastPrinted>1900-01-01T00:00:00Z</cp:lastPrinted>
  <dcterms:created xsi:type="dcterms:W3CDTF">2020-02-03T08:32:00Z</dcterms:created>
  <dcterms:modified xsi:type="dcterms:W3CDTF">2022-08-11T05:49:00Z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